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4932A0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0467AA">
        <w:rPr>
          <w:b/>
          <w:noProof/>
          <w:sz w:val="24"/>
        </w:rPr>
        <w:t>0554</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D927B" w:rsidR="001E41F3" w:rsidRPr="00410371" w:rsidRDefault="003D0D60" w:rsidP="00E13F3D">
            <w:pPr>
              <w:pStyle w:val="CRCoverPage"/>
              <w:spacing w:after="0"/>
              <w:jc w:val="right"/>
              <w:rPr>
                <w:b/>
                <w:noProof/>
                <w:sz w:val="28"/>
              </w:rPr>
            </w:pPr>
            <w:r>
              <w:rPr>
                <w:b/>
                <w:noProof/>
                <w:sz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D1041" w:rsidR="001E41F3" w:rsidRPr="00410371" w:rsidRDefault="00751D37" w:rsidP="00547111">
            <w:pPr>
              <w:pStyle w:val="CRCoverPage"/>
              <w:spacing w:after="0"/>
              <w:rPr>
                <w:noProof/>
              </w:rPr>
            </w:pPr>
            <w:r>
              <w:rPr>
                <w:b/>
                <w:noProof/>
                <w:sz w:val="28"/>
              </w:rPr>
              <w:t>0225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E70C8" w:rsidR="001E41F3" w:rsidRPr="00410371" w:rsidRDefault="003D0D6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ED8EC" w:rsidR="001E41F3" w:rsidRPr="00410371" w:rsidRDefault="003D0D6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F4B978" w:rsidR="00F25D98" w:rsidRDefault="003D0D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BF201" w:rsidR="00F25D98" w:rsidRPr="00251DB5" w:rsidRDefault="003D0D60" w:rsidP="001E41F3">
            <w:pPr>
              <w:pStyle w:val="CRCoverPage"/>
              <w:spacing w:after="0"/>
              <w:jc w:val="center"/>
              <w:rPr>
                <w:b/>
                <w:bCs/>
                <w:caps/>
                <w:noProof/>
                <w:lang w:val="en-US"/>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D55EC" w:rsidR="001E41F3" w:rsidRDefault="00E4135E">
            <w:pPr>
              <w:pStyle w:val="CRCoverPage"/>
              <w:spacing w:after="0"/>
              <w:ind w:left="100"/>
              <w:rPr>
                <w:noProof/>
              </w:rPr>
            </w:pPr>
            <w:r>
              <w:t xml:space="preserve">Indicate the PSI for IPsec </w:t>
            </w:r>
            <w:r w:rsidR="00BF4713">
              <w:t xml:space="preserve">SA </w:t>
            </w:r>
            <w:r>
              <w:t>modification procedure</w:t>
            </w:r>
            <w:r w:rsidR="00D45A0F">
              <w:t xml:space="preserve"> (Alt#1)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86C97" w:rsidR="001E41F3" w:rsidRDefault="00E4135E">
            <w:pPr>
              <w:pStyle w:val="CRCoverPage"/>
              <w:spacing w:after="0"/>
              <w:ind w:left="100"/>
              <w:rPr>
                <w:noProof/>
              </w:rPr>
            </w:pPr>
            <w:r>
              <w:rPr>
                <w:noProof/>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2F2F7" w:rsidR="001E41F3" w:rsidRDefault="00E4135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C31E5" w:rsidR="001E41F3" w:rsidRDefault="00E4135E" w:rsidP="00E4135E">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CAAE31" w:rsidR="001E41F3" w:rsidRDefault="00E4135E">
            <w:pPr>
              <w:pStyle w:val="CRCoverPage"/>
              <w:spacing w:after="0"/>
              <w:ind w:left="100"/>
              <w:rPr>
                <w:noProof/>
              </w:rPr>
            </w:pPr>
            <w:r>
              <w:t>2023-02-09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069E21" w:rsidR="001E41F3" w:rsidRDefault="00E4135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FFD0BE" w:rsidR="001E41F3" w:rsidRDefault="00E413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D55B3" w14:textId="77777777" w:rsidR="001E41F3" w:rsidRDefault="00251DB5" w:rsidP="00251DB5">
            <w:pPr>
              <w:pStyle w:val="CRCoverPage"/>
              <w:spacing w:after="0"/>
              <w:ind w:left="100"/>
              <w:rPr>
                <w:noProof/>
              </w:rPr>
            </w:pPr>
            <w:r>
              <w:rPr>
                <w:noProof/>
              </w:rPr>
              <w:t>For IPsec SA modification procedure, 5G_QOS_INFO Notify payload is included in the INFORMATIONAL request message to indicate the modified content associated with the IPsec SA. However, based on the design of 5G_QOS_INFO Notify payload specified in subclause 9.3.1.1, the SPI size is always set to 0 and thus not able to identify the corresponding IPsec SA.</w:t>
            </w:r>
          </w:p>
          <w:p w14:paraId="708AA7DE" w14:textId="77277480" w:rsidR="00251DB5" w:rsidRDefault="00251DB5" w:rsidP="00251DB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DBF287" w14:textId="3CDE80D9" w:rsidR="001E41F3" w:rsidRDefault="00251DB5">
            <w:pPr>
              <w:pStyle w:val="CRCoverPage"/>
              <w:spacing w:after="0"/>
              <w:ind w:left="100"/>
              <w:rPr>
                <w:noProof/>
              </w:rPr>
            </w:pPr>
            <w:r>
              <w:rPr>
                <w:noProof/>
              </w:rPr>
              <w:t>Introduce a new Notify payload, 5G_QOS_INFO</w:t>
            </w:r>
            <w:r w:rsidR="00A471A0">
              <w:rPr>
                <w:noProof/>
              </w:rPr>
              <w:t>_MOD</w:t>
            </w:r>
            <w:r>
              <w:rPr>
                <w:noProof/>
              </w:rPr>
              <w:t xml:space="preserve">, </w:t>
            </w:r>
            <w:r w:rsidR="005A49A9">
              <w:rPr>
                <w:noProof/>
              </w:rPr>
              <w:t xml:space="preserve">to </w:t>
            </w:r>
            <w:r>
              <w:rPr>
                <w:noProof/>
              </w:rPr>
              <w:t>provid</w:t>
            </w:r>
            <w:r w:rsidR="005A49A9">
              <w:rPr>
                <w:noProof/>
              </w:rPr>
              <w:t>e</w:t>
            </w:r>
            <w:r>
              <w:rPr>
                <w:noProof/>
              </w:rPr>
              <w:t xml:space="preserve"> the SPI for identifying the corresponding IPsec SA in the IPsec SA modification procedure.</w:t>
            </w:r>
          </w:p>
          <w:p w14:paraId="31C656EC" w14:textId="2418C8CC" w:rsidR="00251DB5" w:rsidRDefault="00251DB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44A7CB" w14:textId="77777777" w:rsidR="001E41F3" w:rsidRDefault="00251DB5">
            <w:pPr>
              <w:pStyle w:val="CRCoverPage"/>
              <w:spacing w:after="0"/>
              <w:ind w:left="100"/>
              <w:rPr>
                <w:noProof/>
              </w:rPr>
            </w:pPr>
            <w:r>
              <w:rPr>
                <w:noProof/>
              </w:rPr>
              <w:t>Identifying the corresponding IPsec SA in the IPsec SA modification procedure is impossible.</w:t>
            </w:r>
          </w:p>
          <w:p w14:paraId="5C4BEB44" w14:textId="3C98AD7F" w:rsidR="00251DB5" w:rsidRDefault="00251DB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B43CC" w:rsidR="001E41F3" w:rsidRDefault="00251DB5">
            <w:pPr>
              <w:pStyle w:val="CRCoverPage"/>
              <w:spacing w:after="0"/>
              <w:ind w:left="100"/>
              <w:rPr>
                <w:noProof/>
              </w:rPr>
            </w:pPr>
            <w:r>
              <w:rPr>
                <w:noProof/>
              </w:rPr>
              <w:t>7.6.2, 7.6.3, 8.3.2, 9.2.4.3, 9.x.x.x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E5FB9A" w:rsidR="001E41F3" w:rsidRDefault="00251D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F20927" w:rsidR="001E41F3" w:rsidRDefault="00251D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5FE92" w:rsidR="001E41F3" w:rsidRDefault="00251D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51939E" w14:textId="77777777" w:rsidR="00DA210C" w:rsidRPr="006B5418" w:rsidRDefault="00DA210C" w:rsidP="00DA2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2424"/>
      <w:bookmarkStart w:id="2" w:name="_Toc27746510"/>
      <w:bookmarkStart w:id="3" w:name="_Toc36212690"/>
      <w:bookmarkStart w:id="4" w:name="_Toc36656867"/>
      <w:bookmarkStart w:id="5" w:name="_Toc45286528"/>
      <w:bookmarkStart w:id="6" w:name="_Toc51947795"/>
      <w:bookmarkStart w:id="7" w:name="_Toc51948887"/>
      <w:bookmarkStart w:id="8" w:name="_Toc114476057"/>
      <w:r w:rsidRPr="006B5418">
        <w:rPr>
          <w:rFonts w:ascii="Arial" w:hAnsi="Arial" w:cs="Arial"/>
          <w:color w:val="0000FF"/>
          <w:sz w:val="28"/>
          <w:szCs w:val="28"/>
          <w:lang w:val="en-US"/>
        </w:rPr>
        <w:lastRenderedPageBreak/>
        <w:t>* * * First Change * * * *</w:t>
      </w:r>
    </w:p>
    <w:p w14:paraId="6665444B" w14:textId="77777777" w:rsidR="0015373B" w:rsidRDefault="0015373B" w:rsidP="0015373B">
      <w:pPr>
        <w:pStyle w:val="Heading3"/>
        <w:rPr>
          <w:noProof/>
        </w:rPr>
      </w:pPr>
      <w:bookmarkStart w:id="9" w:name="_Toc20212120"/>
      <w:bookmarkStart w:id="10" w:name="_Toc27745006"/>
      <w:bookmarkStart w:id="11" w:name="_Toc36114807"/>
      <w:bookmarkStart w:id="12" w:name="_Toc45271401"/>
      <w:bookmarkStart w:id="13" w:name="_Toc51936660"/>
      <w:bookmarkStart w:id="14" w:name="_Toc58230330"/>
      <w:bookmarkStart w:id="15" w:name="_Toc123635656"/>
      <w:bookmarkEnd w:id="1"/>
      <w:bookmarkEnd w:id="2"/>
      <w:bookmarkEnd w:id="3"/>
      <w:bookmarkEnd w:id="4"/>
      <w:bookmarkEnd w:id="5"/>
      <w:bookmarkEnd w:id="6"/>
      <w:bookmarkEnd w:id="7"/>
      <w:bookmarkEnd w:id="8"/>
      <w:r>
        <w:rPr>
          <w:noProof/>
        </w:rPr>
        <w:t>7.6.2</w:t>
      </w:r>
      <w:r>
        <w:rPr>
          <w:noProof/>
        </w:rPr>
        <w:tab/>
        <w:t xml:space="preserve">N3IWF and TNGF procedure for </w:t>
      </w:r>
      <w:r>
        <w:rPr>
          <w:rFonts w:eastAsia="SimSun"/>
        </w:rPr>
        <w:t>IPsec c</w:t>
      </w:r>
      <w:r w:rsidRPr="003B2431">
        <w:rPr>
          <w:rFonts w:eastAsia="SimSun" w:hint="eastAsia"/>
        </w:rPr>
        <w:t xml:space="preserve">hild SA </w:t>
      </w:r>
      <w:r>
        <w:rPr>
          <w:rFonts w:eastAsia="SimSun"/>
        </w:rPr>
        <w:t>modification</w:t>
      </w:r>
      <w:bookmarkEnd w:id="9"/>
      <w:bookmarkEnd w:id="10"/>
      <w:bookmarkEnd w:id="11"/>
      <w:bookmarkEnd w:id="12"/>
      <w:bookmarkEnd w:id="13"/>
      <w:bookmarkEnd w:id="14"/>
      <w:bookmarkEnd w:id="15"/>
    </w:p>
    <w:p w14:paraId="55F9EC0D" w14:textId="58FCC6CA" w:rsidR="0015373B" w:rsidRDefault="0015373B" w:rsidP="0015373B">
      <w:pPr>
        <w:rPr>
          <w:lang w:eastAsia="zh-CN"/>
        </w:rPr>
      </w:pPr>
      <w:r>
        <w:t xml:space="preserve">The N3IWF </w:t>
      </w:r>
      <w:r>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an </w:t>
      </w:r>
      <w:r>
        <w:rPr>
          <w:lang w:eastAsia="zh-CN"/>
        </w:rPr>
        <w:t>5G_QOS_INFO</w:t>
      </w:r>
      <w:ins w:id="16" w:author="JJ" w:date="2023-02-09T11:42:00Z">
        <w:r>
          <w:rPr>
            <w:lang w:eastAsia="zh-CN"/>
          </w:rPr>
          <w:t>_MOD</w:t>
        </w:r>
      </w:ins>
      <w:r>
        <w:rPr>
          <w:lang w:eastAsia="zh-CN"/>
        </w:rPr>
        <w:t xml:space="preserve"> Notify payload</w:t>
      </w:r>
      <w:r>
        <w:t xml:space="preserve"> indicating modified content </w:t>
      </w:r>
      <w:r>
        <w:rPr>
          <w:lang w:eastAsia="zh-CN"/>
        </w:rPr>
        <w:t>associated with the IPsec child SA.</w:t>
      </w:r>
    </w:p>
    <w:p w14:paraId="453C9EF5" w14:textId="77777777" w:rsidR="00225D50" w:rsidRPr="006B5418" w:rsidRDefault="00225D50" w:rsidP="00225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40B95D" w14:textId="77777777" w:rsidR="00225D50" w:rsidRDefault="00225D50" w:rsidP="00225D50">
      <w:pPr>
        <w:pStyle w:val="Heading3"/>
        <w:rPr>
          <w:noProof/>
        </w:rPr>
      </w:pPr>
      <w:bookmarkStart w:id="17" w:name="_Toc20212121"/>
      <w:bookmarkStart w:id="18" w:name="_Toc27745007"/>
      <w:bookmarkStart w:id="19" w:name="_Toc36114808"/>
      <w:bookmarkStart w:id="20" w:name="_Toc45271402"/>
      <w:bookmarkStart w:id="21" w:name="_Toc51936661"/>
      <w:bookmarkStart w:id="22" w:name="_Toc58230331"/>
      <w:bookmarkStart w:id="23" w:name="_Toc123635657"/>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17"/>
      <w:bookmarkEnd w:id="18"/>
      <w:bookmarkEnd w:id="19"/>
      <w:bookmarkEnd w:id="20"/>
      <w:bookmarkEnd w:id="21"/>
      <w:bookmarkEnd w:id="22"/>
      <w:bookmarkEnd w:id="23"/>
    </w:p>
    <w:p w14:paraId="5A142DFA" w14:textId="56B58F2D" w:rsidR="00225D50" w:rsidRDefault="00225D50" w:rsidP="00225D50">
      <w:r>
        <w:t xml:space="preserve">Upon receipt of an INFORMATIONAL request message containing </w:t>
      </w:r>
      <w:proofErr w:type="gramStart"/>
      <w:r>
        <w:t>an</w:t>
      </w:r>
      <w:proofErr w:type="gramEnd"/>
      <w:r w:rsidRPr="00486774">
        <w:t xml:space="preserve"> </w:t>
      </w:r>
      <w:r>
        <w:rPr>
          <w:lang w:eastAsia="zh-CN"/>
        </w:rPr>
        <w:t>5G_QOS_INFO</w:t>
      </w:r>
      <w:ins w:id="24" w:author="JJ" w:date="2023-02-09T12:11:00Z">
        <w:r>
          <w:rPr>
            <w:lang w:eastAsia="zh-CN"/>
          </w:rPr>
          <w:t>_MOD</w:t>
        </w:r>
      </w:ins>
      <w:r>
        <w:rPr>
          <w:lang w:eastAsia="zh-CN"/>
        </w:rPr>
        <w:t xml:space="preserve"> Notify payload</w:t>
      </w:r>
      <w:r>
        <w:t>:</w:t>
      </w:r>
    </w:p>
    <w:p w14:paraId="5334C023" w14:textId="0E428558" w:rsidR="00225D50" w:rsidRDefault="00225D50" w:rsidP="00225D50">
      <w:pPr>
        <w:pStyle w:val="B1"/>
      </w:pPr>
      <w:r>
        <w:t>a)</w:t>
      </w:r>
      <w:r>
        <w:tab/>
      </w:r>
      <w:proofErr w:type="gramStart"/>
      <w:r>
        <w:t>if</w:t>
      </w:r>
      <w:proofErr w:type="gramEnd"/>
      <w:r>
        <w:t xml:space="preserve"> the content of the </w:t>
      </w:r>
      <w:r>
        <w:rPr>
          <w:lang w:eastAsia="zh-CN"/>
        </w:rPr>
        <w:t>5G_QOS_INFO</w:t>
      </w:r>
      <w:ins w:id="25" w:author="JJ" w:date="2023-02-09T12:11:00Z">
        <w:r>
          <w:rPr>
            <w:lang w:eastAsia="zh-CN"/>
          </w:rPr>
          <w:t>_MOD</w:t>
        </w:r>
      </w:ins>
      <w:r>
        <w:rPr>
          <w:lang w:eastAsia="zh-CN"/>
        </w:rPr>
        <w:t xml:space="preserve"> Notify payload </w:t>
      </w:r>
      <w:r>
        <w:t>is accepted by the UE, the UE shall:</w:t>
      </w:r>
    </w:p>
    <w:p w14:paraId="29BBE345" w14:textId="77777777" w:rsidR="00225D50" w:rsidRDefault="00225D50" w:rsidP="00225D50">
      <w:pPr>
        <w:pStyle w:val="B2"/>
      </w:pPr>
      <w:proofErr w:type="spellStart"/>
      <w:r>
        <w:t>i</w:t>
      </w:r>
      <w:proofErr w:type="spellEnd"/>
      <w:r>
        <w:t>)</w:t>
      </w:r>
      <w:r>
        <w:tab/>
        <w:t>send an empty INFORMATIONAL response message to the N3IWF</w:t>
      </w:r>
      <w:r w:rsidRPr="00B8125A">
        <w:rPr>
          <w:lang w:eastAsia="zh-CN"/>
        </w:rPr>
        <w:t xml:space="preserve"> </w:t>
      </w:r>
      <w:r>
        <w:rPr>
          <w:lang w:eastAsia="zh-CN"/>
        </w:rPr>
        <w:t>for untrusted non-3GPP access and the TNGF</w:t>
      </w:r>
      <w:r w:rsidRPr="00B8125A">
        <w:rPr>
          <w:lang w:eastAsia="zh-CN"/>
        </w:rPr>
        <w:t xml:space="preserve"> </w:t>
      </w:r>
      <w:r>
        <w:rPr>
          <w:lang w:eastAsia="zh-CN"/>
        </w:rPr>
        <w:t>for trusted non-3GPP access</w:t>
      </w:r>
      <w:r>
        <w:t xml:space="preserve"> to acknowledge the reception of the INFORMATIONAL request message; and</w:t>
      </w:r>
    </w:p>
    <w:p w14:paraId="280A9EC4" w14:textId="77777777" w:rsidR="00225D50" w:rsidRDefault="00225D50" w:rsidP="00225D50">
      <w:pPr>
        <w:pStyle w:val="B2"/>
      </w:pPr>
      <w:r>
        <w:t>ii)</w:t>
      </w:r>
      <w:r>
        <w:tab/>
      </w:r>
      <w:proofErr w:type="gramStart"/>
      <w:r>
        <w:t>update</w:t>
      </w:r>
      <w:proofErr w:type="gramEnd"/>
      <w:r>
        <w:t xml:space="preserve"> locally the IPsec child SA according to the content of the INFORMATIONAL request message; or</w:t>
      </w:r>
    </w:p>
    <w:p w14:paraId="3A7990BB" w14:textId="29024C33" w:rsidR="00225D50" w:rsidRDefault="00225D50" w:rsidP="00225D50">
      <w:pPr>
        <w:pStyle w:val="B1"/>
      </w:pPr>
      <w:r>
        <w:t>b)</w:t>
      </w:r>
      <w:r>
        <w:tab/>
      </w:r>
      <w:proofErr w:type="gramStart"/>
      <w:r>
        <w:t>if</w:t>
      </w:r>
      <w:proofErr w:type="gramEnd"/>
      <w:r>
        <w:t xml:space="preserve"> the content of the 5G_QOS_INFO</w:t>
      </w:r>
      <w:ins w:id="26" w:author="JJ" w:date="2023-02-09T12:11:00Z">
        <w:r>
          <w:rPr>
            <w:lang w:eastAsia="zh-CN"/>
          </w:rPr>
          <w:t>_MOD</w:t>
        </w:r>
      </w:ins>
      <w:r>
        <w:t xml:space="preserve"> Notify payload is not accepted by the UE, the UE shall:</w:t>
      </w:r>
    </w:p>
    <w:p w14:paraId="64B2335E" w14:textId="77777777" w:rsidR="00225D50" w:rsidRDefault="00225D50" w:rsidP="00225D50">
      <w:pPr>
        <w:pStyle w:val="B2"/>
      </w:pPr>
      <w:proofErr w:type="spellStart"/>
      <w:r>
        <w:t>i</w:t>
      </w:r>
      <w:proofErr w:type="spellEnd"/>
      <w:r>
        <w:t>)</w:t>
      </w:r>
      <w:r>
        <w:tab/>
      </w:r>
      <w:proofErr w:type="gramStart"/>
      <w:r>
        <w:t>send</w:t>
      </w:r>
      <w:proofErr w:type="gramEnd"/>
      <w:r>
        <w:t xml:space="preserve"> the reason for rejecting the IPsec SA modification in the content of an INFORMATIONAL response message; and</w:t>
      </w:r>
    </w:p>
    <w:p w14:paraId="23698A65" w14:textId="77777777" w:rsidR="00225D50" w:rsidRDefault="00225D50" w:rsidP="00225D50">
      <w:pPr>
        <w:pStyle w:val="B2"/>
      </w:pPr>
      <w:r>
        <w:t>ii)</w:t>
      </w:r>
      <w:r>
        <w:tab/>
      </w:r>
      <w:proofErr w:type="gramStart"/>
      <w:r>
        <w:t>not</w:t>
      </w:r>
      <w:proofErr w:type="gramEnd"/>
      <w:r>
        <w:t xml:space="preserve"> update locally the IPsec child SA according to the content of the INFORMATIONAL request message.</w:t>
      </w:r>
    </w:p>
    <w:p w14:paraId="22EF1817" w14:textId="265DDA37" w:rsidR="00225D50" w:rsidRDefault="00225D50" w:rsidP="00225D50">
      <w:pPr>
        <w:rPr>
          <w:rFonts w:eastAsia="MS Mincho"/>
          <w:lang w:val="en-CA"/>
        </w:rPr>
      </w:pPr>
      <w:r>
        <w:t xml:space="preserve">For trusted non-3GPP access, if the UE </w:t>
      </w:r>
      <w:r w:rsidRPr="009305AA">
        <w:rPr>
          <w:noProof/>
        </w:rPr>
        <w:t>fails 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5G_QOS_INFO</w:t>
      </w:r>
      <w:ins w:id="27" w:author="JJ" w:date="2023-02-09T12:11:00Z">
        <w:r>
          <w:rPr>
            <w:lang w:eastAsia="zh-CN"/>
          </w:rPr>
          <w:t>_MOD</w:t>
        </w:r>
      </w:ins>
      <w:r>
        <w:t xml:space="preserve"> Notify payload, the UE shall include a Notify Payload with </w:t>
      </w:r>
      <w:r w:rsidRPr="00134D97">
        <w:rPr>
          <w:rFonts w:eastAsia="MS Mincho"/>
          <w:lang w:val="en-CA"/>
        </w:rPr>
        <w:t xml:space="preserve">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7DC7FCF8" w14:textId="3C190191" w:rsidR="00225D50" w:rsidRDefault="00225D50" w:rsidP="0015373B">
      <w:pPr>
        <w:rPr>
          <w:noProof/>
          <w:lang w:eastAsia="zh-CN"/>
        </w:rPr>
      </w:pPr>
      <w:r>
        <w:t xml:space="preserve">For untrusted non-3GPP access, if the UE attempts </w:t>
      </w:r>
      <w:r w:rsidRPr="009305AA">
        <w:rPr>
          <w:noProof/>
        </w:rPr>
        <w:t>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5G_QOS_INFO</w:t>
      </w:r>
      <w:ins w:id="28" w:author="JJ" w:date="2023-02-09T12:11:00Z">
        <w:r>
          <w:rPr>
            <w:lang w:eastAsia="zh-CN"/>
          </w:rPr>
          <w:t>_MOD</w:t>
        </w:r>
      </w:ins>
      <w:r>
        <w:t xml:space="preserve"> Notify payload but fails the reservation, the UE shall include a Notify Payload with </w:t>
      </w:r>
      <w:r w:rsidRPr="00134D97">
        <w:rPr>
          <w:rFonts w:eastAsia="MS Mincho"/>
          <w:lang w:val="en-CA"/>
        </w:rPr>
        <w:t xml:space="preserve">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4073B61C" w14:textId="77777777" w:rsidR="00225D50" w:rsidRPr="006B5418" w:rsidRDefault="00225D50" w:rsidP="00225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D842FB" w14:textId="77777777" w:rsidR="00225D50" w:rsidRDefault="00225D50" w:rsidP="00225D50">
      <w:pPr>
        <w:pStyle w:val="Heading3"/>
        <w:rPr>
          <w:noProof/>
          <w:lang w:val="en-US" w:eastAsia="zh-CN"/>
        </w:rPr>
      </w:pPr>
      <w:bookmarkStart w:id="29" w:name="_Toc20212174"/>
      <w:bookmarkStart w:id="30" w:name="_Toc27745060"/>
      <w:bookmarkStart w:id="31" w:name="_Toc36114866"/>
      <w:bookmarkStart w:id="32" w:name="_Toc45271461"/>
      <w:bookmarkStart w:id="33" w:name="_Toc51936720"/>
      <w:bookmarkStart w:id="34" w:name="_Toc58230390"/>
      <w:bookmarkStart w:id="35" w:name="_Toc123635712"/>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Pr>
          <w:noProof/>
          <w:lang w:val="en-US" w:eastAsia="zh-CN"/>
        </w:rPr>
        <w:t>Generic routing encapsulation (GRE)</w:t>
      </w:r>
      <w:bookmarkEnd w:id="29"/>
      <w:bookmarkEnd w:id="30"/>
      <w:bookmarkEnd w:id="31"/>
      <w:bookmarkEnd w:id="32"/>
      <w:bookmarkEnd w:id="33"/>
      <w:bookmarkEnd w:id="34"/>
      <w:bookmarkEnd w:id="35"/>
    </w:p>
    <w:p w14:paraId="428E6A94" w14:textId="77777777" w:rsidR="00225D50" w:rsidRDefault="00225D50" w:rsidP="00225D50">
      <w:pPr>
        <w:rPr>
          <w:noProof/>
          <w:lang w:val="en-US" w:eastAsia="zh-CN"/>
        </w:rPr>
      </w:pPr>
      <w:r>
        <w:rPr>
          <w:noProof/>
          <w:lang w:val="en-US" w:eastAsia="zh-CN"/>
        </w:rPr>
        <w:t xml:space="preserve">If a user data packet message is transmitted over non-3GPP access between the UE and the N3IWF for untrusted non-3GPP access and the TNGF for the trusted non-3GPP access, the user data packet message shall be encapsulated as a GRE user data packet with a GRE header </w:t>
      </w:r>
      <w:r w:rsidRPr="00AF6FB3">
        <w:t>as</w:t>
      </w:r>
      <w:r w:rsidRPr="00AF6FB3">
        <w:rPr>
          <w:lang w:eastAsia="zh-CN"/>
        </w:rPr>
        <w:t xml:space="preserve"> specified in </w:t>
      </w:r>
      <w:r>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6C9B8FF9" w14:textId="77777777" w:rsidR="00225D50" w:rsidRDefault="00225D50" w:rsidP="00225D50">
      <w:pPr>
        <w:pStyle w:val="B1"/>
      </w:pPr>
      <w:r>
        <w:t>a0)</w:t>
      </w:r>
      <w:r>
        <w:tab/>
        <w:t>the protocol type field is set to zero;</w:t>
      </w:r>
    </w:p>
    <w:p w14:paraId="26EF25FD" w14:textId="77777777" w:rsidR="00225D50" w:rsidRDefault="00225D50" w:rsidP="00225D50">
      <w:pPr>
        <w:pStyle w:val="B1"/>
      </w:pPr>
      <w:r>
        <w:t>a)</w:t>
      </w:r>
      <w:r>
        <w:tab/>
      </w:r>
      <w:proofErr w:type="gramStart"/>
      <w:r>
        <w:t>the</w:t>
      </w:r>
      <w:proofErr w:type="gramEnd"/>
      <w:r>
        <w:t xml:space="preserve"> p</w:t>
      </w:r>
      <w:r w:rsidRPr="00961CA0">
        <w:t>ayload packet</w:t>
      </w:r>
      <w:r>
        <w:t xml:space="preserve"> field is set to the user data packet;</w:t>
      </w:r>
    </w:p>
    <w:p w14:paraId="3F912F5B" w14:textId="77777777" w:rsidR="00225D50" w:rsidRPr="0020270F" w:rsidRDefault="00225D50" w:rsidP="00225D50">
      <w:pPr>
        <w:pStyle w:val="B1"/>
      </w:pPr>
      <w:r>
        <w:t>b)</w:t>
      </w:r>
      <w:r>
        <w:tab/>
      </w:r>
      <w:proofErr w:type="gramStart"/>
      <w:r>
        <w:t>the</w:t>
      </w:r>
      <w:proofErr w:type="gramEnd"/>
      <w:r>
        <w:t xml:space="preserve"> QFI field of the key field of the </w:t>
      </w:r>
      <w:r w:rsidRPr="001274C1">
        <w:t xml:space="preserve">GRE header field is set to </w:t>
      </w:r>
      <w:r>
        <w:t>the QFI associated with the user data packet;</w:t>
      </w:r>
    </w:p>
    <w:p w14:paraId="3FD284BC" w14:textId="77777777" w:rsidR="00225D50" w:rsidRDefault="00225D50" w:rsidP="00225D50">
      <w:pPr>
        <w:pStyle w:val="B1"/>
        <w:rPr>
          <w:noProof/>
          <w:lang w:val="en-US" w:eastAsia="zh-CN"/>
        </w:rPr>
      </w:pPr>
      <w:r>
        <w:t>c)</w:t>
      </w:r>
      <w:r>
        <w:tab/>
      </w:r>
      <w:proofErr w:type="gramStart"/>
      <w:r>
        <w:t>if</w:t>
      </w:r>
      <w:proofErr w:type="gramEnd"/>
      <w:r>
        <w:t xml:space="preserve"> the N3IWF </w:t>
      </w:r>
      <w:r>
        <w:rPr>
          <w:noProof/>
          <w:lang w:val="en-US" w:eastAsia="zh-CN"/>
        </w:rPr>
        <w:t>for untrusted non-3GPP access and the TNGF for trusted non-3GPP access:</w:t>
      </w:r>
    </w:p>
    <w:p w14:paraId="0A3AEF80" w14:textId="77777777" w:rsidR="00225D50" w:rsidRPr="00097368" w:rsidRDefault="00225D50" w:rsidP="00225D50">
      <w:pPr>
        <w:pStyle w:val="B2"/>
      </w:pPr>
      <w:r>
        <w:rPr>
          <w:noProof/>
          <w:lang w:val="en-US" w:eastAsia="zh-CN"/>
        </w:rPr>
        <w:t>1)</w:t>
      </w:r>
      <w:r>
        <w:rPr>
          <w:noProof/>
          <w:lang w:val="en-US" w:eastAsia="zh-CN"/>
        </w:rPr>
        <w:tab/>
      </w:r>
      <w:r>
        <w:t xml:space="preserve">needs to send RQI for a downlink user data packet, the RQI field of the key field of the </w:t>
      </w:r>
      <w:r w:rsidRPr="001274C1">
        <w:t xml:space="preserve">GRE header is set to </w:t>
      </w:r>
      <w:r>
        <w:t>"RQI is indicated" as defined in table 9.3.3-3; or</w:t>
      </w:r>
    </w:p>
    <w:p w14:paraId="1202B4C1" w14:textId="77777777" w:rsidR="00225D50" w:rsidRPr="0020270F" w:rsidRDefault="00225D50" w:rsidP="00225D50">
      <w:pPr>
        <w:pStyle w:val="B2"/>
      </w:pPr>
      <w:r>
        <w:t>2)</w:t>
      </w:r>
      <w:r>
        <w:tab/>
        <w:t xml:space="preserve">does not need to send RQI for a downlink user data packet, the RQI field of the key field of the </w:t>
      </w:r>
      <w:r w:rsidRPr="001274C1">
        <w:t xml:space="preserve">GRE header is set to </w:t>
      </w:r>
      <w:r>
        <w:t>"RQI is not indicated" as defined in table 9.3.3-3; and</w:t>
      </w:r>
    </w:p>
    <w:p w14:paraId="0CDD0CE2" w14:textId="77777777" w:rsidR="00225D50" w:rsidRPr="0020270F" w:rsidRDefault="00225D50" w:rsidP="00225D50">
      <w:pPr>
        <w:pStyle w:val="B1"/>
      </w:pPr>
      <w:r>
        <w:t>d)</w:t>
      </w:r>
      <w:r>
        <w:tab/>
      </w:r>
      <w:proofErr w:type="gramStart"/>
      <w:r>
        <w:t>if</w:t>
      </w:r>
      <w:proofErr w:type="gramEnd"/>
      <w:r>
        <w:t xml:space="preserve"> the UE sends an uplink user data packet, the RQI field of the key field of the </w:t>
      </w:r>
      <w:r w:rsidRPr="001274C1">
        <w:t xml:space="preserve">GRE header is set to </w:t>
      </w:r>
      <w:r>
        <w:t>"RQI is not indicated" as defined in table 9.3.3-3.</w:t>
      </w:r>
    </w:p>
    <w:p w14:paraId="1743F97E" w14:textId="77777777" w:rsidR="00225D50" w:rsidRDefault="00225D50" w:rsidP="00225D50">
      <w:pPr>
        <w:rPr>
          <w:noProof/>
          <w:lang w:val="en-US" w:eastAsia="zh-CN"/>
        </w:rPr>
      </w:pPr>
      <w:r>
        <w:rPr>
          <w:noProof/>
          <w:lang w:val="en-US" w:eastAsia="zh-CN"/>
        </w:rPr>
        <w:lastRenderedPageBreak/>
        <w:t>If the IKE_AUTH response message contains:</w:t>
      </w:r>
    </w:p>
    <w:p w14:paraId="25C723E0" w14:textId="77777777" w:rsidR="00225D50" w:rsidRDefault="00225D50" w:rsidP="00225D50">
      <w:pPr>
        <w:pStyle w:val="B1"/>
      </w:pPr>
      <w:r>
        <w:t>a)</w:t>
      </w:r>
      <w:r>
        <w:tab/>
      </w:r>
      <w:proofErr w:type="gramStart"/>
      <w:r w:rsidRPr="004011D8">
        <w:t>the</w:t>
      </w:r>
      <w:proofErr w:type="gramEnd"/>
      <w:r w:rsidRPr="004011D8">
        <w:t xml:space="preserve"> </w:t>
      </w:r>
      <w:r w:rsidRPr="008F252A">
        <w:t>INTERNAL_IP4_ADDRESS</w:t>
      </w:r>
      <w:r>
        <w:t xml:space="preserve"> attribute and the CREATE_CHILD_SA request message creating the </w:t>
      </w:r>
      <w:r>
        <w:rPr>
          <w:noProof/>
          <w:lang w:val="en-US" w:eastAsia="zh-CN"/>
        </w:rPr>
        <w:t xml:space="preserve">user plane IPsec SA </w:t>
      </w:r>
      <w:r>
        <w:t>contains the UP_IP4_ADDRESS notify payload in clause 7.5.4, an inner IPv4 datagram shall be constructed where:</w:t>
      </w:r>
    </w:p>
    <w:p w14:paraId="63B81EB1" w14:textId="77777777" w:rsidR="00225D50" w:rsidRDefault="00225D50" w:rsidP="00225D50">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297E4FBB" w14:textId="77777777" w:rsidR="00225D50" w:rsidRDefault="00225D50" w:rsidP="00225D50">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6DC59432" w14:textId="77777777" w:rsidR="00225D50" w:rsidRPr="00CA430C" w:rsidRDefault="00225D50" w:rsidP="00225D50">
      <w:pPr>
        <w:pStyle w:val="B3"/>
        <w:rPr>
          <w:noProof/>
          <w:lang w:val="en-US" w:eastAsia="zh-CN"/>
        </w:rPr>
      </w:pPr>
      <w:r>
        <w:rPr>
          <w:noProof/>
          <w:lang w:val="en-US" w:eastAsia="zh-CN"/>
        </w:rPr>
        <w:t>B)</w:t>
      </w:r>
      <w:r>
        <w:rPr>
          <w:noProof/>
          <w:lang w:val="en-US" w:eastAsia="zh-CN"/>
        </w:rPr>
        <w:tab/>
        <w:t xml:space="preserve">if the N3IWF for untrusted non-3GPP access and the TNGF for trusted non-3GPP access 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4FD32525" w14:textId="77777777" w:rsidR="00225D50" w:rsidRDefault="00225D50" w:rsidP="00225D50">
      <w:pPr>
        <w:pStyle w:val="B3"/>
        <w:rPr>
          <w:noProof/>
          <w:lang w:val="en-US" w:eastAsia="zh-CN"/>
        </w:rPr>
      </w:pPr>
      <w:r w:rsidRPr="00CA430C">
        <w:rPr>
          <w:noProof/>
          <w:lang w:val="en-US" w:eastAsia="zh-CN"/>
        </w:rPr>
        <w:t>C)</w:t>
      </w:r>
      <w:r>
        <w:rPr>
          <w:noProof/>
          <w:lang w:val="en-US" w:eastAsia="zh-CN"/>
        </w:rPr>
        <w:tab/>
        <w:t>the protocol field shall be set to 2FH;</w:t>
      </w:r>
    </w:p>
    <w:p w14:paraId="7244D454" w14:textId="77777777" w:rsidR="00225D50" w:rsidRDefault="00225D50" w:rsidP="00225D50">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55929D31" w14:textId="77777777" w:rsidR="00225D50" w:rsidRDefault="00225D50" w:rsidP="00225D50">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74A5323F" w14:textId="77777777" w:rsidR="00225D50" w:rsidRDefault="00225D50" w:rsidP="00225D50">
      <w:pPr>
        <w:pStyle w:val="B3"/>
        <w:rPr>
          <w:noProof/>
          <w:lang w:val="en-US" w:eastAsia="zh-CN"/>
        </w:rPr>
      </w:pPr>
      <w:r>
        <w:rPr>
          <w:noProof/>
          <w:lang w:val="en-US" w:eastAsia="zh-CN"/>
        </w:rPr>
        <w:t>B)</w:t>
      </w:r>
      <w:r>
        <w:rPr>
          <w:noProof/>
          <w:lang w:val="en-US" w:eastAsia="zh-CN"/>
        </w:rPr>
        <w:tab/>
        <w:t>the next header field in the ESP packet shall be set to 04H,</w:t>
      </w:r>
    </w:p>
    <w:p w14:paraId="008585BD" w14:textId="77777777" w:rsidR="00225D50" w:rsidRDefault="00225D50" w:rsidP="00225D50">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D68580A" w14:textId="555BF0A7" w:rsidR="00225D50" w:rsidRDefault="00225D50" w:rsidP="00225D50">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 xml:space="preserve">5G_QOS_INFO </w:t>
      </w:r>
      <w:ins w:id="36" w:author="JJ" w:date="2023-02-09T12:12:00Z">
        <w:r w:rsidR="00C86EB2">
          <w:t xml:space="preserve">or </w:t>
        </w:r>
        <w:r w:rsidR="00C86EB2" w:rsidRPr="00F1140F">
          <w:t>5G_QOS_INFO</w:t>
        </w:r>
        <w:r w:rsidR="00C86EB2">
          <w:t xml:space="preserve">_MOD </w:t>
        </w:r>
      </w:ins>
      <w:r w:rsidRPr="00F1140F">
        <w:t>Notify payload</w:t>
      </w:r>
      <w:r>
        <w:rPr>
          <w:noProof/>
          <w:lang w:val="en-US" w:eastAsia="zh-CN"/>
        </w:rPr>
        <w:t>; and</w:t>
      </w:r>
    </w:p>
    <w:p w14:paraId="470629D6" w14:textId="77777777" w:rsidR="00225D50" w:rsidRDefault="00225D50" w:rsidP="00225D50">
      <w:pPr>
        <w:pStyle w:val="NO"/>
        <w:rPr>
          <w:noProof/>
          <w:lang w:val="en-US" w:eastAsia="zh-CN"/>
        </w:rPr>
      </w:pPr>
      <w:r>
        <w:rPr>
          <w:noProof/>
          <w:lang w:val="en-US" w:eastAsia="zh-CN"/>
        </w:rPr>
        <w:t>NOTE 1:</w:t>
      </w:r>
      <w:r>
        <w:rPr>
          <w:noProof/>
          <w:lang w:val="en-US" w:eastAsia="zh-CN"/>
        </w:rPr>
        <w:tab/>
        <w:t>The IP packet encapsulating the ESP protected inner IPv4 datagram is the outer IP datagram.</w:t>
      </w:r>
    </w:p>
    <w:p w14:paraId="527FD08B" w14:textId="77777777" w:rsidR="00225D50" w:rsidRDefault="00225D50" w:rsidP="00225D50">
      <w:pPr>
        <w:pStyle w:val="B2"/>
        <w:rPr>
          <w:noProof/>
          <w:lang w:val="en-US" w:eastAsia="zh-CN"/>
        </w:rPr>
      </w:pPr>
      <w:r>
        <w:rPr>
          <w:noProof/>
          <w:lang w:val="en-US" w:eastAsia="zh-CN"/>
        </w:rPr>
        <w:t>4)</w:t>
      </w:r>
      <w:r>
        <w:rPr>
          <w:noProof/>
          <w:lang w:val="en-US" w:eastAsia="zh-CN"/>
        </w:rPr>
        <w:tab/>
        <w:t xml:space="preserve">the IP packet encapsulating the ESP protected inner IPv4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or</w:t>
      </w:r>
    </w:p>
    <w:p w14:paraId="0C7045E8" w14:textId="77777777" w:rsidR="00225D50" w:rsidRDefault="00225D50" w:rsidP="00225D50">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 xml:space="preserve">contains </w:t>
      </w:r>
      <w:r>
        <w:rPr>
          <w:noProof/>
          <w:lang w:val="en-US" w:eastAsia="zh-CN"/>
        </w:rPr>
        <w:t xml:space="preserve">the UP_IP6_ADDRESS notify payload in clause 7.5.4, an inner IPv6 datagram shall be </w:t>
      </w:r>
      <w:r>
        <w:t xml:space="preserve">constructed </w:t>
      </w:r>
      <w:r>
        <w:rPr>
          <w:noProof/>
          <w:lang w:val="en-US" w:eastAsia="zh-CN"/>
        </w:rPr>
        <w:t>where:</w:t>
      </w:r>
    </w:p>
    <w:p w14:paraId="4A368DDA" w14:textId="77777777" w:rsidR="00225D50" w:rsidRDefault="00225D50" w:rsidP="00225D50">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29ECC35B" w14:textId="77777777" w:rsidR="00225D50" w:rsidRDefault="00225D50" w:rsidP="00225D50">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7B0F47C2" w14:textId="77777777" w:rsidR="00225D50" w:rsidRPr="00CA430C" w:rsidRDefault="00225D50" w:rsidP="00225D50">
      <w:pPr>
        <w:pStyle w:val="B3"/>
        <w:rPr>
          <w:noProof/>
          <w:lang w:val="en-US" w:eastAsia="zh-CN"/>
        </w:rPr>
      </w:pPr>
      <w:r>
        <w:rPr>
          <w:noProof/>
          <w:lang w:val="en-US" w:eastAsia="zh-CN"/>
        </w:rPr>
        <w:t>B)</w:t>
      </w:r>
      <w:r>
        <w:rPr>
          <w:noProof/>
          <w:lang w:val="en-US" w:eastAsia="zh-CN"/>
        </w:rPr>
        <w:tab/>
        <w:t xml:space="preserve">if the N3IWF for untrusted non-3GPP access and the TNGF for trusted non-3GPP access 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1440C52E" w14:textId="77777777" w:rsidR="00225D50" w:rsidRDefault="00225D50" w:rsidP="00225D50">
      <w:pPr>
        <w:pStyle w:val="B3"/>
        <w:rPr>
          <w:noProof/>
          <w:lang w:val="en-US" w:eastAsia="zh-CN"/>
        </w:rPr>
      </w:pPr>
      <w:r w:rsidRPr="00CA430C">
        <w:rPr>
          <w:noProof/>
          <w:lang w:val="en-US" w:eastAsia="zh-CN"/>
        </w:rPr>
        <w:t>C)</w:t>
      </w:r>
      <w:r>
        <w:rPr>
          <w:noProof/>
          <w:lang w:val="en-US" w:eastAsia="zh-CN"/>
        </w:rPr>
        <w:tab/>
        <w:t>the next header field shall be set to 2FH;</w:t>
      </w:r>
    </w:p>
    <w:p w14:paraId="13D9382D" w14:textId="77777777" w:rsidR="00225D50" w:rsidRDefault="00225D50" w:rsidP="00225D50">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0F4CCE3F" w14:textId="77777777" w:rsidR="00225D50" w:rsidRDefault="00225D50" w:rsidP="00225D50">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10910DB2" w14:textId="77777777" w:rsidR="00225D50" w:rsidRDefault="00225D50" w:rsidP="00225D50">
      <w:pPr>
        <w:pStyle w:val="B3"/>
        <w:rPr>
          <w:noProof/>
          <w:lang w:val="en-US" w:eastAsia="zh-CN"/>
        </w:rPr>
      </w:pPr>
      <w:r>
        <w:rPr>
          <w:noProof/>
          <w:lang w:val="en-US" w:eastAsia="zh-CN"/>
        </w:rPr>
        <w:t>B)</w:t>
      </w:r>
      <w:r>
        <w:rPr>
          <w:noProof/>
          <w:lang w:val="en-US" w:eastAsia="zh-CN"/>
        </w:rPr>
        <w:tab/>
        <w:t>the next header field in the ESP packet shall be set to 29H;</w:t>
      </w:r>
    </w:p>
    <w:p w14:paraId="27C73218" w14:textId="77777777" w:rsidR="00225D50" w:rsidRDefault="00225D50" w:rsidP="00225D50">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1FD980B0" w14:textId="66BE7F40" w:rsidR="00225D50" w:rsidRDefault="00225D50" w:rsidP="00225D50">
      <w:pPr>
        <w:pStyle w:val="B2"/>
        <w:rPr>
          <w:noProof/>
          <w:lang w:val="en-US" w:eastAsia="zh-CN"/>
        </w:rPr>
      </w:pPr>
      <w:r>
        <w:rPr>
          <w:noProof/>
          <w:lang w:val="en-US" w:eastAsia="zh-CN"/>
        </w:rPr>
        <w:lastRenderedPageBreak/>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w:t>
      </w:r>
      <w:ins w:id="37" w:author="JJ" w:date="2023-02-09T12:12:00Z">
        <w:r w:rsidR="006C5D94">
          <w:t xml:space="preserve"> or </w:t>
        </w:r>
        <w:r w:rsidR="006C5D94" w:rsidRPr="00F1140F">
          <w:t>5G_QOS_INFO</w:t>
        </w:r>
        <w:r w:rsidR="006C5D94">
          <w:t>_MOD</w:t>
        </w:r>
      </w:ins>
      <w:r w:rsidRPr="00F1140F">
        <w:t xml:space="preserve"> Notify payload</w:t>
      </w:r>
      <w:r>
        <w:rPr>
          <w:noProof/>
          <w:lang w:val="en-US" w:eastAsia="zh-CN"/>
        </w:rPr>
        <w:t>; and</w:t>
      </w:r>
    </w:p>
    <w:p w14:paraId="762A9BBA" w14:textId="77777777" w:rsidR="00225D50" w:rsidRDefault="00225D50" w:rsidP="00225D50">
      <w:pPr>
        <w:pStyle w:val="NO"/>
        <w:rPr>
          <w:noProof/>
          <w:lang w:val="en-US" w:eastAsia="zh-CN"/>
        </w:rPr>
      </w:pPr>
      <w:r>
        <w:rPr>
          <w:noProof/>
          <w:lang w:val="en-US" w:eastAsia="zh-CN"/>
        </w:rPr>
        <w:t>NOTE 2:</w:t>
      </w:r>
      <w:r>
        <w:rPr>
          <w:noProof/>
          <w:lang w:val="en-US" w:eastAsia="zh-CN"/>
        </w:rPr>
        <w:tab/>
        <w:t>The IP packet encapsulating the ESP protected inner IPv4 datagram is the outer IP datagram.</w:t>
      </w:r>
    </w:p>
    <w:p w14:paraId="5BA52CD3" w14:textId="77777777" w:rsidR="00225D50" w:rsidRDefault="00225D50" w:rsidP="00225D50">
      <w:pPr>
        <w:pStyle w:val="B2"/>
        <w:rPr>
          <w:noProof/>
          <w:lang w:val="en-US" w:eastAsia="zh-CN"/>
        </w:rPr>
      </w:pPr>
      <w:r>
        <w:rPr>
          <w:noProof/>
          <w:lang w:val="en-US" w:eastAsia="zh-CN"/>
        </w:rPr>
        <w:t>4)</w:t>
      </w:r>
      <w:r>
        <w:rPr>
          <w:noProof/>
          <w:lang w:val="en-US" w:eastAsia="zh-CN"/>
        </w:rPr>
        <w:tab/>
        <w:t xml:space="preserve">theIP packet encapsulating the ESP protected inner IPv6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w:t>
      </w:r>
    </w:p>
    <w:p w14:paraId="6AB57709" w14:textId="77777777" w:rsidR="00225D50" w:rsidRDefault="00225D50" w:rsidP="00225D50">
      <w:pPr>
        <w:rPr>
          <w:lang w:val="en-US"/>
        </w:rPr>
      </w:pPr>
      <w:r>
        <w:rPr>
          <w:lang w:val="en-US"/>
        </w:rPr>
        <w:t>If a user data packet message is transmitted over non-3GPP access between the UE and the N3IWF</w:t>
      </w:r>
      <w:r w:rsidRPr="008F2CEB">
        <w:rPr>
          <w:noProof/>
          <w:lang w:val="en-US" w:eastAsia="zh-CN"/>
        </w:rPr>
        <w:t xml:space="preserve"> </w:t>
      </w:r>
      <w:r>
        <w:rPr>
          <w:noProof/>
          <w:lang w:val="en-US" w:eastAsia="zh-CN"/>
        </w:rPr>
        <w:t>for untrusted non-3GPP access and the TNGF for trusted non-3GPP access</w:t>
      </w:r>
      <w:r>
        <w:rPr>
          <w:lang w:val="en-US"/>
        </w:rPr>
        <w:t xml:space="preserve">, </w:t>
      </w:r>
      <w:r>
        <w:t xml:space="preserve">the user data packet message shall be </w:t>
      </w:r>
      <w:r>
        <w:rPr>
          <w:lang w:eastAsia="zh-CN"/>
        </w:rPr>
        <w:t xml:space="preserve">encapsulated in the payload of an inner IP datagram which is further encapsulated by ESP protocol in tunnel mode as specified in IETF RFC 4303 [11]. In order to avoid any IP fragmentation by the sending entity </w:t>
      </w:r>
      <w:r>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4EA4930C" w14:textId="77777777" w:rsidR="00225D50" w:rsidRDefault="00225D50" w:rsidP="00225D50">
      <w:pPr>
        <w:pStyle w:val="B1"/>
        <w:rPr>
          <w:lang w:val="en-US"/>
        </w:rPr>
      </w:pPr>
      <w:r>
        <w:rPr>
          <w:lang w:val="en-US"/>
        </w:rPr>
        <w:t>a)</w:t>
      </w:r>
      <w:r>
        <w:rPr>
          <w:lang w:val="en-US"/>
        </w:rPr>
        <w:tab/>
      </w:r>
      <w:proofErr w:type="gramStart"/>
      <w:r>
        <w:rPr>
          <w:lang w:val="en-US"/>
        </w:rPr>
        <w:t>the</w:t>
      </w:r>
      <w:proofErr w:type="gramEnd"/>
      <w:r>
        <w:rPr>
          <w:lang w:val="en-US"/>
        </w:rPr>
        <w:t xml:space="preserve"> inner IP </w:t>
      </w:r>
      <w:r>
        <w:rPr>
          <w:noProof/>
          <w:lang w:val="en-US" w:eastAsia="zh-CN"/>
        </w:rPr>
        <w:t xml:space="preserve">IPv4 </w:t>
      </w:r>
      <w:r>
        <w:rPr>
          <w:lang w:val="en-US"/>
        </w:rPr>
        <w:t xml:space="preserve">datagram or inner IP </w:t>
      </w:r>
      <w:r>
        <w:rPr>
          <w:noProof/>
          <w:lang w:val="en-US" w:eastAsia="zh-CN"/>
        </w:rPr>
        <w:t xml:space="preserve">IPv6 </w:t>
      </w:r>
      <w:r>
        <w:rPr>
          <w:lang w:val="en-US"/>
        </w:rPr>
        <w:t>datagram shall be fragmented; and</w:t>
      </w:r>
    </w:p>
    <w:p w14:paraId="1AAA1A17" w14:textId="402CF1A0" w:rsidR="00225D50" w:rsidRDefault="00225D50" w:rsidP="00225D50">
      <w:pPr>
        <w:pStyle w:val="B1"/>
        <w:rPr>
          <w:lang w:val="en-US"/>
        </w:rPr>
      </w:pPr>
      <w:r>
        <w:rPr>
          <w:lang w:val="en-US"/>
        </w:rPr>
        <w:t>b)</w:t>
      </w:r>
      <w:r>
        <w:rPr>
          <w:lang w:val="en-US"/>
        </w:rPr>
        <w:tab/>
      </w:r>
      <w:proofErr w:type="gramStart"/>
      <w:r>
        <w:rPr>
          <w:lang w:val="en-US"/>
        </w:rPr>
        <w:t>the</w:t>
      </w:r>
      <w:proofErr w:type="gramEnd"/>
      <w:r>
        <w:rPr>
          <w:lang w:val="en-US"/>
        </w:rPr>
        <w:t xml:space="preserve"> </w:t>
      </w:r>
      <w:r>
        <w:rPr>
          <w:noProof/>
          <w:lang w:val="en-US" w:eastAsia="zh-CN"/>
        </w:rPr>
        <w:t xml:space="preserve">IP packet encapsulating the ESP protected inner IPv4 datagram and the IP packet encapsulating the ESP protected inner IPv6 datagram </w:t>
      </w:r>
      <w:r>
        <w:rPr>
          <w:lang w:val="en-US"/>
        </w:rPr>
        <w:t>shall not be fragmented.</w:t>
      </w:r>
    </w:p>
    <w:p w14:paraId="173E66E3" w14:textId="77777777" w:rsidR="006C5D94" w:rsidRDefault="006C5D94" w:rsidP="00225D50">
      <w:pPr>
        <w:pStyle w:val="B1"/>
        <w:rPr>
          <w:lang w:val="en-US"/>
        </w:rPr>
      </w:pPr>
    </w:p>
    <w:p w14:paraId="21B537DE" w14:textId="77777777" w:rsidR="006C5D94" w:rsidRPr="006B5418" w:rsidRDefault="006C5D94" w:rsidP="006C5D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EDEF3F" w14:textId="77777777" w:rsidR="006C5D94" w:rsidRPr="001F0186" w:rsidRDefault="006C5D94" w:rsidP="006C5D94">
      <w:pPr>
        <w:pStyle w:val="Heading4"/>
        <w:rPr>
          <w:lang w:val="en-CA"/>
        </w:rPr>
      </w:pPr>
      <w:bookmarkStart w:id="38" w:name="_Toc20212184"/>
      <w:bookmarkStart w:id="39" w:name="_Toc27745070"/>
      <w:bookmarkStart w:id="40" w:name="_Toc36114876"/>
      <w:bookmarkStart w:id="41" w:name="_Toc45271471"/>
      <w:bookmarkStart w:id="42" w:name="_Toc51936730"/>
      <w:bookmarkStart w:id="43" w:name="_Toc58230400"/>
      <w:bookmarkStart w:id="44" w:name="_Toc123635722"/>
      <w:r>
        <w:rPr>
          <w:lang w:val="en-CA"/>
        </w:rPr>
        <w:t>9.2.4</w:t>
      </w:r>
      <w:r w:rsidRPr="001F0186">
        <w:rPr>
          <w:lang w:val="en-CA"/>
        </w:rPr>
        <w:t>.</w:t>
      </w:r>
      <w:r>
        <w:rPr>
          <w:lang w:val="en-CA"/>
        </w:rPr>
        <w:t>3</w:t>
      </w:r>
      <w:r w:rsidRPr="001F0186">
        <w:rPr>
          <w:lang w:val="en-CA"/>
        </w:rPr>
        <w:tab/>
        <w:t xml:space="preserve">Private </w:t>
      </w:r>
      <w:r>
        <w:rPr>
          <w:lang w:val="en-CA"/>
        </w:rPr>
        <w:t>Notify Message - Status</w:t>
      </w:r>
      <w:r w:rsidRPr="001F0186">
        <w:rPr>
          <w:lang w:val="en-CA"/>
        </w:rPr>
        <w:t xml:space="preserve"> Types</w:t>
      </w:r>
      <w:bookmarkEnd w:id="38"/>
      <w:bookmarkEnd w:id="39"/>
      <w:bookmarkEnd w:id="40"/>
      <w:bookmarkEnd w:id="41"/>
      <w:bookmarkEnd w:id="42"/>
      <w:bookmarkEnd w:id="43"/>
      <w:bookmarkEnd w:id="44"/>
    </w:p>
    <w:p w14:paraId="1FFFE468" w14:textId="77777777" w:rsidR="006C5D94" w:rsidRPr="001F0186" w:rsidRDefault="006C5D94" w:rsidP="006C5D94">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9.2.4.3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9.2.4.3</w:t>
      </w:r>
      <w:r w:rsidRPr="00C223BF">
        <w:rPr>
          <w:lang w:val="en-CA"/>
        </w:rPr>
        <w:noBreakHyphen/>
      </w:r>
      <w:r>
        <w:rPr>
          <w:lang w:val="en-CA"/>
        </w:rPr>
        <w:t>1 for more details on what each status type means</w:t>
      </w:r>
      <w:r w:rsidRPr="001F0186">
        <w:rPr>
          <w:lang w:val="en-CA"/>
        </w:rPr>
        <w:t>.</w:t>
      </w:r>
    </w:p>
    <w:p w14:paraId="36EA3D2E" w14:textId="77777777" w:rsidR="006C5D94" w:rsidRPr="001F0186" w:rsidRDefault="006C5D94" w:rsidP="006C5D94">
      <w:pPr>
        <w:pStyle w:val="TH"/>
        <w:rPr>
          <w:lang w:val="en-CA"/>
        </w:rPr>
      </w:pPr>
      <w:r w:rsidRPr="001F0186">
        <w:rPr>
          <w:lang w:val="en-CA"/>
        </w:rPr>
        <w:t>Table </w:t>
      </w:r>
      <w:r>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C5D94" w:rsidRPr="00F06CD5" w14:paraId="1CA65119" w14:textId="77777777" w:rsidTr="000335EB">
        <w:tc>
          <w:tcPr>
            <w:tcW w:w="2016" w:type="dxa"/>
          </w:tcPr>
          <w:p w14:paraId="5339DE8F" w14:textId="77777777" w:rsidR="006C5D94" w:rsidRPr="00F06CD5" w:rsidRDefault="006C5D94" w:rsidP="000335EB">
            <w:pPr>
              <w:pStyle w:val="TAH"/>
              <w:rPr>
                <w:lang w:val="en-CA"/>
              </w:rPr>
            </w:pPr>
            <w:r w:rsidRPr="00F06CD5">
              <w:rPr>
                <w:lang w:val="en-CA"/>
              </w:rPr>
              <w:t>Notify Message</w:t>
            </w:r>
          </w:p>
        </w:tc>
        <w:tc>
          <w:tcPr>
            <w:tcW w:w="1276" w:type="dxa"/>
          </w:tcPr>
          <w:p w14:paraId="6E1BED69" w14:textId="77777777" w:rsidR="006C5D94" w:rsidRPr="00F06CD5" w:rsidRDefault="006C5D94" w:rsidP="000335EB">
            <w:pPr>
              <w:pStyle w:val="TAH"/>
              <w:rPr>
                <w:lang w:val="en-CA"/>
              </w:rPr>
            </w:pPr>
            <w:r w:rsidRPr="00F06CD5">
              <w:rPr>
                <w:lang w:val="en-CA"/>
              </w:rPr>
              <w:t>Value</w:t>
            </w:r>
            <w:r>
              <w:rPr>
                <w:lang w:val="en-CA"/>
              </w:rPr>
              <w:br/>
              <w:t>(in decimal)</w:t>
            </w:r>
          </w:p>
        </w:tc>
        <w:tc>
          <w:tcPr>
            <w:tcW w:w="4822" w:type="dxa"/>
          </w:tcPr>
          <w:p w14:paraId="406FD0B4" w14:textId="77777777" w:rsidR="006C5D94" w:rsidRPr="00F06CD5" w:rsidRDefault="006C5D94" w:rsidP="000335EB">
            <w:pPr>
              <w:pStyle w:val="TAH"/>
              <w:rPr>
                <w:lang w:val="en-CA"/>
              </w:rPr>
            </w:pPr>
            <w:r w:rsidRPr="00F06CD5">
              <w:rPr>
                <w:lang w:val="en-CA"/>
              </w:rPr>
              <w:t>Descriptions</w:t>
            </w:r>
          </w:p>
        </w:tc>
      </w:tr>
      <w:tr w:rsidR="006C5D94" w14:paraId="3EEC7792" w14:textId="77777777" w:rsidTr="000335EB">
        <w:tc>
          <w:tcPr>
            <w:tcW w:w="2016" w:type="dxa"/>
          </w:tcPr>
          <w:p w14:paraId="3381FF67" w14:textId="77777777" w:rsidR="006C5D94" w:rsidRDefault="006C5D94" w:rsidP="000335EB">
            <w:pPr>
              <w:pStyle w:val="TAL"/>
              <w:rPr>
                <w:lang w:val="en-CA"/>
              </w:rPr>
            </w:pPr>
            <w:r>
              <w:rPr>
                <w:lang w:eastAsia="zh-CN"/>
              </w:rPr>
              <w:t>5G_QOS_INFO</w:t>
            </w:r>
          </w:p>
        </w:tc>
        <w:tc>
          <w:tcPr>
            <w:tcW w:w="1276" w:type="dxa"/>
          </w:tcPr>
          <w:p w14:paraId="1D2FEBA9" w14:textId="77777777" w:rsidR="006C5D94" w:rsidDel="00376D20" w:rsidRDefault="006C5D94" w:rsidP="000335EB">
            <w:pPr>
              <w:pStyle w:val="TAL"/>
              <w:rPr>
                <w:lang w:val="en-CA"/>
              </w:rPr>
            </w:pPr>
            <w:r>
              <w:rPr>
                <w:lang w:val="en-CA"/>
              </w:rPr>
              <w:t>55501</w:t>
            </w:r>
          </w:p>
        </w:tc>
        <w:tc>
          <w:tcPr>
            <w:tcW w:w="4822" w:type="dxa"/>
          </w:tcPr>
          <w:p w14:paraId="527072AF" w14:textId="64B81630" w:rsidR="006C5D94" w:rsidRPr="003D0D60" w:rsidRDefault="006C5D94" w:rsidP="000335EB">
            <w:pPr>
              <w:pStyle w:val="TAL"/>
              <w:rPr>
                <w:rFonts w:eastAsia="MS Mincho"/>
                <w:lang w:val="en-US"/>
              </w:rPr>
            </w:pPr>
            <w:r w:rsidRPr="00134D97">
              <w:rPr>
                <w:rFonts w:eastAsia="MS Mincho"/>
                <w:lang w:val="en-CA"/>
              </w:rPr>
              <w:t xml:space="preserve">This status when present indicates </w:t>
            </w:r>
            <w:r>
              <w:rPr>
                <w:lang w:eastAsia="zh-CN"/>
              </w:rPr>
              <w:t>5G_QOS_INFO Notify payload</w:t>
            </w:r>
            <w:r>
              <w:rPr>
                <w:lang w:val="en-US" w:eastAsia="zh-CN"/>
              </w:rPr>
              <w:t xml:space="preserve"> </w:t>
            </w:r>
            <w:proofErr w:type="spellStart"/>
            <w:r>
              <w:rPr>
                <w:lang w:val="en-US" w:eastAsia="zh-CN"/>
              </w:rPr>
              <w:t>en</w:t>
            </w:r>
            <w:proofErr w:type="spellEnd"/>
            <w:r w:rsidRPr="00134D97">
              <w:rPr>
                <w:rFonts w:hint="eastAsia"/>
                <w:lang w:eastAsia="zh-CN"/>
              </w:rPr>
              <w:t xml:space="preserve">coded according to </w:t>
            </w:r>
            <w:r>
              <w:rPr>
                <w:rFonts w:hint="eastAsia"/>
                <w:lang w:eastAsia="zh-CN"/>
              </w:rPr>
              <w:t>clause</w:t>
            </w:r>
            <w:r w:rsidRPr="00134D97">
              <w:rPr>
                <w:rFonts w:hint="eastAsia"/>
                <w:lang w:eastAsia="zh-CN"/>
              </w:rPr>
              <w:t> </w:t>
            </w:r>
            <w:r>
              <w:rPr>
                <w:lang w:eastAsia="zh-CN"/>
              </w:rPr>
              <w:t>9.3.1.1</w:t>
            </w:r>
            <w:ins w:id="45" w:author="JJ" w:date="2023-02-09T12:14:00Z">
              <w:r w:rsidR="001B72AA">
                <w:rPr>
                  <w:lang w:eastAsia="zh-CN"/>
                </w:rPr>
                <w:t>.</w:t>
              </w:r>
            </w:ins>
          </w:p>
        </w:tc>
      </w:tr>
      <w:tr w:rsidR="006C5D94" w:rsidRPr="00C9393D" w14:paraId="731AB974" w14:textId="77777777" w:rsidTr="000335EB">
        <w:tc>
          <w:tcPr>
            <w:tcW w:w="2016" w:type="dxa"/>
          </w:tcPr>
          <w:p w14:paraId="10B3E745" w14:textId="77777777" w:rsidR="006C5D94" w:rsidRPr="00C9393D" w:rsidRDefault="006C5D94" w:rsidP="000335EB">
            <w:pPr>
              <w:pStyle w:val="TAL"/>
              <w:rPr>
                <w:lang w:eastAsia="zh-CN"/>
              </w:rPr>
            </w:pPr>
            <w:r>
              <w:t>NAS_IP4_ADDRESS</w:t>
            </w:r>
          </w:p>
        </w:tc>
        <w:tc>
          <w:tcPr>
            <w:tcW w:w="1276" w:type="dxa"/>
          </w:tcPr>
          <w:p w14:paraId="60BC03A1" w14:textId="77777777" w:rsidR="006C5D94" w:rsidRDefault="006C5D94" w:rsidP="000335EB">
            <w:pPr>
              <w:pStyle w:val="TAL"/>
              <w:rPr>
                <w:lang w:val="en-CA" w:eastAsia="zh-CN"/>
              </w:rPr>
            </w:pPr>
            <w:r>
              <w:rPr>
                <w:lang w:val="en-CA"/>
              </w:rPr>
              <w:t>55502</w:t>
            </w:r>
          </w:p>
        </w:tc>
        <w:tc>
          <w:tcPr>
            <w:tcW w:w="4822" w:type="dxa"/>
          </w:tcPr>
          <w:p w14:paraId="27E40EDB" w14:textId="77777777" w:rsidR="006C5D94" w:rsidRPr="00F761BE" w:rsidRDefault="006C5D94" w:rsidP="000335EB">
            <w:pPr>
              <w:pStyle w:val="TAL"/>
            </w:pPr>
            <w:r w:rsidRPr="00F761BE">
              <w:rPr>
                <w:rFonts w:eastAsia="MS Mincho"/>
              </w:rPr>
              <w:t xml:space="preserve">This status when present indicates </w:t>
            </w:r>
            <w:r w:rsidRPr="00F761BE">
              <w:t xml:space="preserve">NAS_IP4_ADDRESS Notify payload </w:t>
            </w:r>
            <w:r>
              <w:t>en</w:t>
            </w:r>
            <w:r w:rsidRPr="00F761BE">
              <w:rPr>
                <w:rFonts w:hint="eastAsia"/>
              </w:rPr>
              <w:t xml:space="preserve">coded according to </w:t>
            </w:r>
            <w:r>
              <w:rPr>
                <w:rFonts w:hint="eastAsia"/>
              </w:rPr>
              <w:t>clause</w:t>
            </w:r>
            <w:r w:rsidRPr="00F761BE">
              <w:rPr>
                <w:rFonts w:hint="eastAsia"/>
              </w:rPr>
              <w:t> </w:t>
            </w:r>
            <w:r w:rsidRPr="00F761BE">
              <w:t>9.3.1.2</w:t>
            </w:r>
            <w:r w:rsidRPr="00F761BE">
              <w:rPr>
                <w:rFonts w:hint="eastAsia"/>
              </w:rPr>
              <w:t>.</w:t>
            </w:r>
          </w:p>
        </w:tc>
      </w:tr>
      <w:tr w:rsidR="006C5D94" w14:paraId="0E230FDC" w14:textId="77777777" w:rsidTr="000335EB">
        <w:tc>
          <w:tcPr>
            <w:tcW w:w="2016" w:type="dxa"/>
          </w:tcPr>
          <w:p w14:paraId="6349856F" w14:textId="77777777" w:rsidR="006C5D94" w:rsidRDefault="006C5D94" w:rsidP="000335EB">
            <w:pPr>
              <w:pStyle w:val="TAL"/>
              <w:rPr>
                <w:lang w:val="en-CA"/>
              </w:rPr>
            </w:pPr>
            <w:r>
              <w:t>NAS_IP6_ADDRESS</w:t>
            </w:r>
          </w:p>
        </w:tc>
        <w:tc>
          <w:tcPr>
            <w:tcW w:w="1276" w:type="dxa"/>
          </w:tcPr>
          <w:p w14:paraId="1690DB8D" w14:textId="77777777" w:rsidR="006C5D94" w:rsidDel="00376D20" w:rsidRDefault="006C5D94" w:rsidP="000335EB">
            <w:pPr>
              <w:pStyle w:val="TAL"/>
              <w:rPr>
                <w:lang w:val="en-CA"/>
              </w:rPr>
            </w:pPr>
            <w:r>
              <w:rPr>
                <w:lang w:val="en-CA"/>
              </w:rPr>
              <w:t>55503</w:t>
            </w:r>
          </w:p>
        </w:tc>
        <w:tc>
          <w:tcPr>
            <w:tcW w:w="4822" w:type="dxa"/>
          </w:tcPr>
          <w:p w14:paraId="4E437D19" w14:textId="77777777" w:rsidR="006C5D94" w:rsidRPr="00F761BE" w:rsidRDefault="006C5D94" w:rsidP="000335EB">
            <w:pPr>
              <w:pStyle w:val="TAL"/>
              <w:rPr>
                <w:rFonts w:eastAsia="MS Mincho"/>
              </w:rPr>
            </w:pPr>
            <w:r w:rsidRPr="00F761BE">
              <w:rPr>
                <w:rFonts w:eastAsia="MS Mincho"/>
              </w:rPr>
              <w:t xml:space="preserve">This status when present indicates </w:t>
            </w:r>
            <w:r w:rsidRPr="00F761BE">
              <w:t xml:space="preserve">NAS_IP6_ADDRESS Notify payload </w:t>
            </w:r>
            <w:r>
              <w:t>en</w:t>
            </w:r>
            <w:r w:rsidRPr="00F761BE">
              <w:rPr>
                <w:rFonts w:hint="eastAsia"/>
              </w:rPr>
              <w:t xml:space="preserve">coded according to </w:t>
            </w:r>
            <w:r>
              <w:rPr>
                <w:rFonts w:hint="eastAsia"/>
              </w:rPr>
              <w:t>clause</w:t>
            </w:r>
            <w:r w:rsidRPr="00F761BE">
              <w:rPr>
                <w:rFonts w:hint="eastAsia"/>
              </w:rPr>
              <w:t> </w:t>
            </w:r>
            <w:r w:rsidRPr="00F761BE">
              <w:t>9.3.1.3</w:t>
            </w:r>
            <w:r w:rsidRPr="00F761BE">
              <w:rPr>
                <w:rFonts w:hint="eastAsia"/>
              </w:rPr>
              <w:t>.</w:t>
            </w:r>
          </w:p>
        </w:tc>
      </w:tr>
      <w:tr w:rsidR="006C5D94" w:rsidRPr="00C9393D" w14:paraId="650E2EF2" w14:textId="77777777" w:rsidTr="000335EB">
        <w:tc>
          <w:tcPr>
            <w:tcW w:w="2016" w:type="dxa"/>
          </w:tcPr>
          <w:p w14:paraId="72243459" w14:textId="77777777" w:rsidR="006C5D94" w:rsidRPr="00C9393D" w:rsidRDefault="006C5D94" w:rsidP="000335EB">
            <w:pPr>
              <w:pStyle w:val="TAL"/>
            </w:pPr>
            <w:r>
              <w:t>UP_IP4_ADDRESS</w:t>
            </w:r>
          </w:p>
        </w:tc>
        <w:tc>
          <w:tcPr>
            <w:tcW w:w="1276" w:type="dxa"/>
          </w:tcPr>
          <w:p w14:paraId="71F93AD5" w14:textId="77777777" w:rsidR="006C5D94" w:rsidRDefault="006C5D94" w:rsidP="000335EB">
            <w:pPr>
              <w:pStyle w:val="TAL"/>
              <w:rPr>
                <w:rFonts w:eastAsia="SimSun"/>
                <w:lang w:val="en-CA" w:eastAsia="zh-CN"/>
              </w:rPr>
            </w:pPr>
            <w:r>
              <w:rPr>
                <w:lang w:val="en-CA"/>
              </w:rPr>
              <w:t>55504</w:t>
            </w:r>
          </w:p>
        </w:tc>
        <w:tc>
          <w:tcPr>
            <w:tcW w:w="4822" w:type="dxa"/>
          </w:tcPr>
          <w:p w14:paraId="0152EB01" w14:textId="77777777" w:rsidR="006C5D94" w:rsidRPr="00F761BE" w:rsidRDefault="006C5D94" w:rsidP="000335EB">
            <w:pPr>
              <w:pStyle w:val="TAL"/>
            </w:pPr>
            <w:r w:rsidRPr="00F761BE">
              <w:rPr>
                <w:rFonts w:eastAsia="MS Mincho"/>
              </w:rPr>
              <w:t xml:space="preserve">This status when present indicates </w:t>
            </w:r>
            <w:r w:rsidRPr="00F761BE">
              <w:t xml:space="preserve">UP_IP4_ADDRESS Notify payload </w:t>
            </w:r>
            <w:r>
              <w:t>en</w:t>
            </w:r>
            <w:r w:rsidRPr="00F761BE">
              <w:rPr>
                <w:rFonts w:hint="eastAsia"/>
              </w:rPr>
              <w:t xml:space="preserve">coded according to </w:t>
            </w:r>
            <w:r>
              <w:rPr>
                <w:rFonts w:hint="eastAsia"/>
              </w:rPr>
              <w:t>clause</w:t>
            </w:r>
            <w:r w:rsidRPr="00F761BE">
              <w:rPr>
                <w:rFonts w:hint="eastAsia"/>
              </w:rPr>
              <w:t> </w:t>
            </w:r>
            <w:r w:rsidRPr="00F761BE">
              <w:t>9.3.1.4</w:t>
            </w:r>
            <w:r w:rsidRPr="00F761BE">
              <w:rPr>
                <w:rFonts w:hint="eastAsia"/>
              </w:rPr>
              <w:t>.</w:t>
            </w:r>
          </w:p>
        </w:tc>
      </w:tr>
      <w:tr w:rsidR="006C5D94" w:rsidRPr="00C9393D" w14:paraId="055B339C" w14:textId="77777777" w:rsidTr="000335EB">
        <w:tc>
          <w:tcPr>
            <w:tcW w:w="2016" w:type="dxa"/>
          </w:tcPr>
          <w:p w14:paraId="6C2BF2D9" w14:textId="77777777" w:rsidR="006C5D94" w:rsidRPr="00C9393D" w:rsidRDefault="006C5D94" w:rsidP="000335EB">
            <w:pPr>
              <w:pStyle w:val="TAL"/>
              <w:rPr>
                <w:lang w:eastAsia="en-GB"/>
              </w:rPr>
            </w:pPr>
            <w:r>
              <w:t>UP_IP6_ADDRESS</w:t>
            </w:r>
          </w:p>
        </w:tc>
        <w:tc>
          <w:tcPr>
            <w:tcW w:w="1276" w:type="dxa"/>
          </w:tcPr>
          <w:p w14:paraId="6D105A94" w14:textId="77777777" w:rsidR="006C5D94" w:rsidRDefault="006C5D94" w:rsidP="000335EB">
            <w:pPr>
              <w:pStyle w:val="TAL"/>
              <w:rPr>
                <w:lang w:val="en-CA" w:eastAsia="zh-CN"/>
              </w:rPr>
            </w:pPr>
            <w:r>
              <w:rPr>
                <w:lang w:val="en-CA"/>
              </w:rPr>
              <w:t>55505</w:t>
            </w:r>
          </w:p>
        </w:tc>
        <w:tc>
          <w:tcPr>
            <w:tcW w:w="4822" w:type="dxa"/>
          </w:tcPr>
          <w:p w14:paraId="276FC166" w14:textId="77777777" w:rsidR="006C5D94" w:rsidRPr="00C9393D" w:rsidRDefault="006C5D94" w:rsidP="000335EB">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en</w:t>
            </w:r>
            <w:r w:rsidRPr="00134D97">
              <w:rPr>
                <w:rFonts w:hint="eastAsia"/>
                <w:lang w:eastAsia="zh-CN"/>
              </w:rPr>
              <w:t xml:space="preserve">coded according to </w:t>
            </w:r>
            <w:r>
              <w:rPr>
                <w:rFonts w:hint="eastAsia"/>
                <w:lang w:eastAsia="zh-CN"/>
              </w:rPr>
              <w:t>clause</w:t>
            </w:r>
            <w:r w:rsidRPr="00134D97">
              <w:rPr>
                <w:rFonts w:hint="eastAsia"/>
                <w:lang w:eastAsia="zh-CN"/>
              </w:rPr>
              <w:t> </w:t>
            </w:r>
            <w:r>
              <w:rPr>
                <w:lang w:eastAsia="zh-CN"/>
              </w:rPr>
              <w:t>9.3.1.5</w:t>
            </w:r>
            <w:r w:rsidRPr="00134D97">
              <w:rPr>
                <w:rFonts w:hint="eastAsia"/>
                <w:lang w:val="en-US" w:eastAsia="zh-CN"/>
              </w:rPr>
              <w:t>.</w:t>
            </w:r>
          </w:p>
        </w:tc>
      </w:tr>
      <w:tr w:rsidR="006C5D94" w14:paraId="5E9EA323" w14:textId="77777777" w:rsidTr="000335EB">
        <w:tc>
          <w:tcPr>
            <w:tcW w:w="2016" w:type="dxa"/>
            <w:tcBorders>
              <w:top w:val="single" w:sz="4" w:space="0" w:color="auto"/>
              <w:left w:val="single" w:sz="4" w:space="0" w:color="auto"/>
              <w:bottom w:val="single" w:sz="4" w:space="0" w:color="auto"/>
              <w:right w:val="single" w:sz="4" w:space="0" w:color="auto"/>
            </w:tcBorders>
          </w:tcPr>
          <w:p w14:paraId="16D79B13" w14:textId="77777777" w:rsidR="006C5D94" w:rsidRDefault="006C5D94" w:rsidP="000335EB">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864F29B" w14:textId="77777777" w:rsidR="006C5D94" w:rsidRDefault="006C5D94" w:rsidP="000335EB">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03BC01D3" w14:textId="77777777" w:rsidR="006C5D94" w:rsidRDefault="006C5D94" w:rsidP="000335EB">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clause 9.3.1.6</w:t>
            </w:r>
            <w:r>
              <w:rPr>
                <w:lang w:val="en-US" w:eastAsia="zh-CN"/>
              </w:rPr>
              <w:t>.</w:t>
            </w:r>
          </w:p>
        </w:tc>
      </w:tr>
      <w:tr w:rsidR="006C5D94" w14:paraId="2070F49A" w14:textId="77777777" w:rsidTr="000335EB">
        <w:tc>
          <w:tcPr>
            <w:tcW w:w="2016" w:type="dxa"/>
            <w:tcBorders>
              <w:top w:val="single" w:sz="4" w:space="0" w:color="auto"/>
              <w:left w:val="single" w:sz="4" w:space="0" w:color="auto"/>
              <w:bottom w:val="single" w:sz="4" w:space="0" w:color="auto"/>
              <w:right w:val="single" w:sz="4" w:space="0" w:color="auto"/>
            </w:tcBorders>
          </w:tcPr>
          <w:p w14:paraId="06E56B5B" w14:textId="77777777" w:rsidR="006C5D94" w:rsidRDefault="006C5D94" w:rsidP="000335EB">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2A543C48" w14:textId="77777777" w:rsidR="006C5D94" w:rsidRDefault="006C5D94" w:rsidP="000335EB">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C994ECC" w14:textId="77777777" w:rsidR="006C5D94" w:rsidRDefault="006C5D94" w:rsidP="000335EB">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proofErr w:type="spellStart"/>
            <w:r>
              <w:rPr>
                <w:lang w:val="en-US" w:eastAsia="zh-CN"/>
              </w:rPr>
              <w:t>en</w:t>
            </w:r>
            <w:proofErr w:type="spellEnd"/>
            <w:r w:rsidRPr="00142349">
              <w:rPr>
                <w:rFonts w:eastAsia="MS Mincho" w:hint="eastAsia"/>
                <w:lang w:val="en-CA"/>
              </w:rPr>
              <w:t xml:space="preserve">coded according to </w:t>
            </w:r>
            <w:r>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r w:rsidR="001B72AA" w14:paraId="0BF3D818" w14:textId="77777777" w:rsidTr="000335EB">
        <w:trPr>
          <w:ins w:id="46" w:author="JJ" w:date="2023-02-09T12:13:00Z"/>
        </w:trPr>
        <w:tc>
          <w:tcPr>
            <w:tcW w:w="2016" w:type="dxa"/>
            <w:tcBorders>
              <w:top w:val="single" w:sz="4" w:space="0" w:color="auto"/>
              <w:left w:val="single" w:sz="4" w:space="0" w:color="auto"/>
              <w:bottom w:val="single" w:sz="4" w:space="0" w:color="auto"/>
              <w:right w:val="single" w:sz="4" w:space="0" w:color="auto"/>
            </w:tcBorders>
          </w:tcPr>
          <w:p w14:paraId="7ED859E9" w14:textId="43A65EB9" w:rsidR="001B72AA" w:rsidRDefault="001B72AA" w:rsidP="001B72AA">
            <w:pPr>
              <w:pStyle w:val="TAL"/>
              <w:rPr>
                <w:ins w:id="47" w:author="JJ" w:date="2023-02-09T12:13:00Z"/>
              </w:rPr>
            </w:pPr>
            <w:ins w:id="48" w:author="JJ" w:date="2023-02-09T12:14:00Z">
              <w:r>
                <w:rPr>
                  <w:lang w:eastAsia="zh-CN"/>
                </w:rPr>
                <w:t>5G_QOS_INFO_MOD</w:t>
              </w:r>
            </w:ins>
          </w:p>
        </w:tc>
        <w:tc>
          <w:tcPr>
            <w:tcW w:w="1276" w:type="dxa"/>
            <w:tcBorders>
              <w:top w:val="single" w:sz="4" w:space="0" w:color="auto"/>
              <w:left w:val="single" w:sz="4" w:space="0" w:color="auto"/>
              <w:bottom w:val="single" w:sz="4" w:space="0" w:color="auto"/>
              <w:right w:val="single" w:sz="4" w:space="0" w:color="auto"/>
            </w:tcBorders>
          </w:tcPr>
          <w:p w14:paraId="4CFE39B4" w14:textId="630DBB7D" w:rsidR="001B72AA" w:rsidRDefault="001B72AA" w:rsidP="001B72AA">
            <w:pPr>
              <w:pStyle w:val="TAL"/>
              <w:rPr>
                <w:ins w:id="49" w:author="JJ" w:date="2023-02-09T12:13:00Z"/>
                <w:lang w:val="en-CA"/>
              </w:rPr>
            </w:pPr>
            <w:ins w:id="50" w:author="JJ" w:date="2023-02-09T12:14:00Z">
              <w:r>
                <w:rPr>
                  <w:lang w:val="en-CA"/>
                </w:rPr>
                <w:t>55508</w:t>
              </w:r>
            </w:ins>
          </w:p>
        </w:tc>
        <w:tc>
          <w:tcPr>
            <w:tcW w:w="4822" w:type="dxa"/>
            <w:tcBorders>
              <w:top w:val="single" w:sz="4" w:space="0" w:color="auto"/>
              <w:left w:val="single" w:sz="4" w:space="0" w:color="auto"/>
              <w:bottom w:val="single" w:sz="4" w:space="0" w:color="auto"/>
              <w:right w:val="single" w:sz="4" w:space="0" w:color="auto"/>
            </w:tcBorders>
          </w:tcPr>
          <w:p w14:paraId="4FF8842F" w14:textId="0BD0CF94" w:rsidR="001B72AA" w:rsidRPr="00134D97" w:rsidRDefault="001B72AA" w:rsidP="001B72AA">
            <w:pPr>
              <w:pStyle w:val="TAL"/>
              <w:rPr>
                <w:ins w:id="51" w:author="JJ" w:date="2023-02-09T12:13:00Z"/>
                <w:rFonts w:eastAsia="MS Mincho"/>
                <w:lang w:val="en-CA"/>
              </w:rPr>
            </w:pPr>
            <w:ins w:id="52" w:author="JJ" w:date="2023-02-09T12:14:00Z">
              <w:r w:rsidRPr="00134D97">
                <w:rPr>
                  <w:rFonts w:eastAsia="MS Mincho"/>
                  <w:lang w:val="en-CA"/>
                </w:rPr>
                <w:t xml:space="preserve">This status when present indicates </w:t>
              </w:r>
              <w:r>
                <w:rPr>
                  <w:lang w:eastAsia="zh-CN"/>
                </w:rPr>
                <w:t>5G_QOS_INFO_MOD Notify payload</w:t>
              </w:r>
              <w:r>
                <w:rPr>
                  <w:lang w:val="en-US" w:eastAsia="zh-CN"/>
                </w:rPr>
                <w:t xml:space="preserve"> </w:t>
              </w:r>
              <w:proofErr w:type="spellStart"/>
              <w:r>
                <w:rPr>
                  <w:lang w:val="en-US" w:eastAsia="zh-CN"/>
                </w:rPr>
                <w:t>en</w:t>
              </w:r>
              <w:proofErr w:type="spellEnd"/>
              <w:r w:rsidRPr="00134D97">
                <w:rPr>
                  <w:rFonts w:hint="eastAsia"/>
                  <w:lang w:eastAsia="zh-CN"/>
                </w:rPr>
                <w:t xml:space="preserve">coded according to </w:t>
              </w:r>
              <w:r>
                <w:rPr>
                  <w:rFonts w:hint="eastAsia"/>
                  <w:lang w:eastAsia="zh-CN"/>
                </w:rPr>
                <w:t>clause</w:t>
              </w:r>
              <w:r w:rsidRPr="00134D97">
                <w:rPr>
                  <w:rFonts w:hint="eastAsia"/>
                  <w:lang w:eastAsia="zh-CN"/>
                </w:rPr>
                <w:t> </w:t>
              </w:r>
              <w:r>
                <w:rPr>
                  <w:lang w:eastAsia="zh-CN"/>
                </w:rPr>
                <w:t>9.x.x.x.</w:t>
              </w:r>
            </w:ins>
          </w:p>
        </w:tc>
      </w:tr>
    </w:tbl>
    <w:p w14:paraId="2864819A" w14:textId="77777777" w:rsidR="006C5D94" w:rsidRDefault="006C5D94" w:rsidP="006C5D94">
      <w:pPr>
        <w:tabs>
          <w:tab w:val="left" w:pos="3076"/>
        </w:tabs>
        <w:rPr>
          <w:lang w:val="en-CA"/>
        </w:rPr>
      </w:pPr>
    </w:p>
    <w:p w14:paraId="32CCB9A0" w14:textId="77777777" w:rsidR="006C5D94" w:rsidRPr="00134D97" w:rsidRDefault="006C5D94" w:rsidP="006C5D94">
      <w:r>
        <w:rPr>
          <w:lang w:val="en-CA"/>
        </w:rPr>
        <w:t>In the present specification, only t</w:t>
      </w:r>
      <w:r w:rsidRPr="00134D97">
        <w:rPr>
          <w:lang w:val="en-CA"/>
        </w:rPr>
        <w:t xml:space="preserve">he private notify message </w:t>
      </w:r>
      <w:r>
        <w:rPr>
          <w:lang w:val="en-CA"/>
        </w:rPr>
        <w:t>status</w:t>
      </w:r>
      <w:r w:rsidRPr="00134D97">
        <w:rPr>
          <w:lang w:val="en-CA"/>
        </w:rPr>
        <w:t xml:space="preserve"> 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72FA104E" w14:textId="77777777" w:rsidR="006C5D94" w:rsidRDefault="006C5D94" w:rsidP="006C5D94">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7E5070BA" w14:textId="77777777" w:rsidR="006C5D94" w:rsidRDefault="006C5D94" w:rsidP="006C5D94">
      <w:pPr>
        <w:pStyle w:val="B1"/>
        <w:rPr>
          <w:lang w:val="en-CA"/>
        </w:rPr>
      </w:pPr>
      <w:r>
        <w:rPr>
          <w:lang w:val="en-CA"/>
        </w:rPr>
        <w:t>-</w:t>
      </w:r>
      <w:r>
        <w:rPr>
          <w:lang w:val="en-CA"/>
        </w:rPr>
        <w:tab/>
      </w:r>
      <w:proofErr w:type="gramStart"/>
      <w:r>
        <w:rPr>
          <w:lang w:val="en-CA"/>
        </w:rPr>
        <w:t>between</w:t>
      </w:r>
      <w:proofErr w:type="gramEnd"/>
      <w:r>
        <w:rPr>
          <w:lang w:val="en-CA"/>
        </w:rPr>
        <w:t xml:space="preserve"> 4</w:t>
      </w:r>
      <w:r w:rsidRPr="00D25B00">
        <w:rPr>
          <w:lang w:val="en-CA"/>
        </w:rPr>
        <w:t>9950</w:t>
      </w:r>
      <w:r>
        <w:rPr>
          <w:lang w:val="en-CA"/>
        </w:rPr>
        <w:t xml:space="preserve"> and 4</w:t>
      </w:r>
      <w:r w:rsidRPr="00D25B00">
        <w:rPr>
          <w:lang w:val="en-CA"/>
        </w:rPr>
        <w:t>9999</w:t>
      </w:r>
      <w:r>
        <w:rPr>
          <w:lang w:val="en-CA"/>
        </w:rPr>
        <w:t>;</w:t>
      </w:r>
    </w:p>
    <w:p w14:paraId="6F017B17" w14:textId="77777777" w:rsidR="006C5D94" w:rsidRDefault="006C5D94" w:rsidP="006C5D94">
      <w:pPr>
        <w:pStyle w:val="B1"/>
        <w:rPr>
          <w:lang w:val="en-CA"/>
        </w:rPr>
      </w:pPr>
      <w:r>
        <w:rPr>
          <w:lang w:val="en-CA"/>
        </w:rPr>
        <w:t>-</w:t>
      </w:r>
      <w:r>
        <w:rPr>
          <w:lang w:val="en-CA"/>
        </w:rPr>
        <w:tab/>
      </w:r>
      <w:proofErr w:type="gramStart"/>
      <w:r>
        <w:rPr>
          <w:lang w:val="en-CA"/>
        </w:rPr>
        <w:t>between</w:t>
      </w:r>
      <w:proofErr w:type="gramEnd"/>
      <w:r>
        <w:rPr>
          <w:lang w:val="en-CA"/>
        </w:rPr>
        <w:t xml:space="preserve"> 50</w:t>
      </w:r>
      <w:r w:rsidRPr="00D25B00">
        <w:rPr>
          <w:lang w:val="en-CA"/>
        </w:rPr>
        <w:t>950</w:t>
      </w:r>
      <w:r>
        <w:rPr>
          <w:lang w:val="en-CA"/>
        </w:rPr>
        <w:t xml:space="preserve"> and 50</w:t>
      </w:r>
      <w:r w:rsidRPr="00D25B00">
        <w:rPr>
          <w:lang w:val="en-CA"/>
        </w:rPr>
        <w:t>999</w:t>
      </w:r>
      <w:r>
        <w:rPr>
          <w:lang w:val="en-CA"/>
        </w:rPr>
        <w:t>;</w:t>
      </w:r>
    </w:p>
    <w:p w14:paraId="26DC145F" w14:textId="77777777" w:rsidR="006C5D94" w:rsidRDefault="006C5D94" w:rsidP="006C5D94">
      <w:pPr>
        <w:pStyle w:val="B1"/>
        <w:rPr>
          <w:lang w:val="en-CA"/>
        </w:rPr>
      </w:pPr>
      <w:r>
        <w:rPr>
          <w:lang w:val="en-CA"/>
        </w:rPr>
        <w:t>-</w:t>
      </w:r>
      <w:r>
        <w:rPr>
          <w:lang w:val="en-CA"/>
        </w:rPr>
        <w:tab/>
      </w:r>
      <w:proofErr w:type="gramStart"/>
      <w:r>
        <w:rPr>
          <w:lang w:val="en-CA"/>
        </w:rPr>
        <w:t>between</w:t>
      </w:r>
      <w:proofErr w:type="gramEnd"/>
      <w:r>
        <w:rPr>
          <w:lang w:val="en-CA"/>
        </w:rPr>
        <w:t xml:space="preserve"> 51</w:t>
      </w:r>
      <w:r w:rsidRPr="00D25B00">
        <w:rPr>
          <w:lang w:val="en-CA"/>
        </w:rPr>
        <w:t>950</w:t>
      </w:r>
      <w:r>
        <w:rPr>
          <w:lang w:val="en-CA"/>
        </w:rPr>
        <w:t xml:space="preserve"> and 51</w:t>
      </w:r>
      <w:r w:rsidRPr="00D25B00">
        <w:rPr>
          <w:lang w:val="en-CA"/>
        </w:rPr>
        <w:t>999</w:t>
      </w:r>
      <w:r>
        <w:rPr>
          <w:lang w:val="en-CA"/>
        </w:rPr>
        <w:t>;</w:t>
      </w:r>
    </w:p>
    <w:p w14:paraId="64065375" w14:textId="77777777" w:rsidR="006C5D94" w:rsidRDefault="006C5D94" w:rsidP="006C5D94">
      <w:pPr>
        <w:pStyle w:val="B1"/>
        <w:rPr>
          <w:lang w:val="en-CA"/>
        </w:rPr>
      </w:pPr>
      <w:r>
        <w:rPr>
          <w:lang w:val="en-CA"/>
        </w:rPr>
        <w:lastRenderedPageBreak/>
        <w:t>-</w:t>
      </w:r>
      <w:r>
        <w:rPr>
          <w:lang w:val="en-CA"/>
        </w:rPr>
        <w:tab/>
      </w:r>
      <w:proofErr w:type="gramStart"/>
      <w:r>
        <w:rPr>
          <w:lang w:val="en-CA"/>
        </w:rPr>
        <w:t>between</w:t>
      </w:r>
      <w:proofErr w:type="gramEnd"/>
      <w:r>
        <w:rPr>
          <w:lang w:val="en-CA"/>
        </w:rPr>
        <w:t xml:space="preserve"> 52</w:t>
      </w:r>
      <w:r w:rsidRPr="00D25B00">
        <w:rPr>
          <w:lang w:val="en-CA"/>
        </w:rPr>
        <w:t>950</w:t>
      </w:r>
      <w:r>
        <w:rPr>
          <w:lang w:val="en-CA"/>
        </w:rPr>
        <w:t xml:space="preserve"> and 52</w:t>
      </w:r>
      <w:r w:rsidRPr="00D25B00">
        <w:rPr>
          <w:lang w:val="en-CA"/>
        </w:rPr>
        <w:t>999</w:t>
      </w:r>
      <w:r>
        <w:rPr>
          <w:lang w:val="en-CA"/>
        </w:rPr>
        <w:t>;</w:t>
      </w:r>
    </w:p>
    <w:p w14:paraId="61BC8C43" w14:textId="77777777" w:rsidR="006C5D94" w:rsidRDefault="006C5D94" w:rsidP="006C5D94">
      <w:pPr>
        <w:pStyle w:val="B1"/>
        <w:rPr>
          <w:lang w:val="en-CA"/>
        </w:rPr>
      </w:pPr>
      <w:r>
        <w:rPr>
          <w:lang w:val="en-CA"/>
        </w:rPr>
        <w:t>-</w:t>
      </w:r>
      <w:r>
        <w:rPr>
          <w:lang w:val="en-CA"/>
        </w:rPr>
        <w:tab/>
      </w:r>
      <w:proofErr w:type="gramStart"/>
      <w:r>
        <w:rPr>
          <w:lang w:val="en-CA"/>
        </w:rPr>
        <w:t>between</w:t>
      </w:r>
      <w:proofErr w:type="gramEnd"/>
      <w:r>
        <w:rPr>
          <w:lang w:val="en-CA"/>
        </w:rPr>
        <w:t xml:space="preserve"> 53</w:t>
      </w:r>
      <w:r w:rsidRPr="00D25B00">
        <w:rPr>
          <w:lang w:val="en-CA"/>
        </w:rPr>
        <w:t>950</w:t>
      </w:r>
      <w:r>
        <w:rPr>
          <w:lang w:val="en-CA"/>
        </w:rPr>
        <w:t xml:space="preserve"> and 53</w:t>
      </w:r>
      <w:r w:rsidRPr="00D25B00">
        <w:rPr>
          <w:lang w:val="en-CA"/>
        </w:rPr>
        <w:t>999</w:t>
      </w:r>
      <w:r>
        <w:rPr>
          <w:lang w:val="en-CA"/>
        </w:rPr>
        <w:t>; and</w:t>
      </w:r>
    </w:p>
    <w:p w14:paraId="195DE199" w14:textId="77777777" w:rsidR="006C5D94" w:rsidRDefault="006C5D94" w:rsidP="006C5D94">
      <w:pPr>
        <w:pStyle w:val="B1"/>
        <w:rPr>
          <w:lang w:val="en-CA"/>
        </w:rPr>
      </w:pPr>
      <w:r>
        <w:rPr>
          <w:lang w:val="en-CA"/>
        </w:rPr>
        <w:t>-</w:t>
      </w:r>
      <w:r>
        <w:rPr>
          <w:lang w:val="en-CA"/>
        </w:rPr>
        <w:tab/>
      </w:r>
      <w:proofErr w:type="gramStart"/>
      <w:r>
        <w:rPr>
          <w:lang w:val="en-CA"/>
        </w:rPr>
        <w:t>between</w:t>
      </w:r>
      <w:proofErr w:type="gramEnd"/>
      <w:r>
        <w:rPr>
          <w:lang w:val="en-CA"/>
        </w:rPr>
        <w:t xml:space="preserve"> 54</w:t>
      </w:r>
      <w:r w:rsidRPr="00D25B00">
        <w:rPr>
          <w:lang w:val="en-CA"/>
        </w:rPr>
        <w:t>950</w:t>
      </w:r>
      <w:r>
        <w:rPr>
          <w:lang w:val="en-CA"/>
        </w:rPr>
        <w:t xml:space="preserve"> and 54</w:t>
      </w:r>
      <w:r w:rsidRPr="00D25B00">
        <w:rPr>
          <w:lang w:val="en-CA"/>
        </w:rPr>
        <w:t>999</w:t>
      </w:r>
      <w:r>
        <w:rPr>
          <w:lang w:val="en-CA"/>
        </w:rPr>
        <w:t>;</w:t>
      </w:r>
    </w:p>
    <w:p w14:paraId="41A47CB4" w14:textId="77777777" w:rsidR="006C5D94" w:rsidRDefault="006C5D94" w:rsidP="006C5D94">
      <w:proofErr w:type="gramStart"/>
      <w:r>
        <w:rPr>
          <w:lang w:val="en-CA"/>
        </w:rPr>
        <w:t>shall</w:t>
      </w:r>
      <w:proofErr w:type="gramEnd"/>
      <w:r>
        <w:rPr>
          <w:lang w:val="en-CA"/>
        </w:rPr>
        <w:t xml:space="preserve"> not be allocated to a Notify payload defined in the present specification.</w:t>
      </w:r>
    </w:p>
    <w:p w14:paraId="31D2E026" w14:textId="77777777" w:rsidR="006C5D94" w:rsidRPr="006C5D94" w:rsidRDefault="006C5D94" w:rsidP="00225D50">
      <w:pPr>
        <w:pStyle w:val="B1"/>
      </w:pPr>
    </w:p>
    <w:p w14:paraId="5E8C6A56" w14:textId="77777777" w:rsidR="00225D50" w:rsidRPr="00225D50" w:rsidRDefault="00225D50" w:rsidP="0015373B">
      <w:pPr>
        <w:rPr>
          <w:lang w:val="en-US" w:eastAsia="zh-CN"/>
        </w:rPr>
      </w:pPr>
    </w:p>
    <w:p w14:paraId="7ADA9747" w14:textId="641E2238" w:rsidR="00DA210C" w:rsidRPr="006B5418" w:rsidRDefault="00DA210C" w:rsidP="00DA2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4C139D" w14:textId="77777777" w:rsidR="001739AA" w:rsidRDefault="001739AA" w:rsidP="001739AA">
      <w:pPr>
        <w:pStyle w:val="Heading4"/>
        <w:rPr>
          <w:ins w:id="53" w:author="JJ" w:date="2023-02-10T17:08:00Z"/>
          <w:lang w:eastAsia="zh-CN"/>
        </w:rPr>
      </w:pPr>
      <w:bookmarkStart w:id="54" w:name="_Toc51936736"/>
      <w:bookmarkStart w:id="55" w:name="_Toc58230406"/>
      <w:bookmarkStart w:id="56" w:name="_Toc123635728"/>
      <w:proofErr w:type="gramStart"/>
      <w:ins w:id="57" w:author="JJ" w:date="2023-02-10T17:08:00Z">
        <w:r>
          <w:rPr>
            <w:lang w:eastAsia="zh-CN"/>
          </w:rPr>
          <w:t>9.x.x.x</w:t>
        </w:r>
        <w:proofErr w:type="gramEnd"/>
        <w:r>
          <w:rPr>
            <w:lang w:eastAsia="zh-CN"/>
          </w:rPr>
          <w:tab/>
          <w:t>5G_QOS_INFO_MOD Notify payload</w:t>
        </w:r>
      </w:ins>
    </w:p>
    <w:p w14:paraId="2B993658" w14:textId="76DAD56A" w:rsidR="001739AA" w:rsidRPr="0058285C" w:rsidRDefault="001739AA" w:rsidP="001739AA">
      <w:pPr>
        <w:rPr>
          <w:ins w:id="58" w:author="JJ" w:date="2023-02-10T17:08:00Z"/>
          <w:lang w:val="en-US"/>
        </w:rPr>
      </w:pPr>
      <w:ins w:id="59" w:author="JJ" w:date="2023-02-10T17:08:00Z">
        <w:r>
          <w:rPr>
            <w:lang w:val="en-US"/>
          </w:rPr>
          <w:t>The 5G_QOS_INFO</w:t>
        </w:r>
      </w:ins>
      <w:ins w:id="60" w:author="JJ" w:date="2023-02-20T16:20:00Z">
        <w:r w:rsidR="007748DC">
          <w:rPr>
            <w:lang w:val="en-US"/>
          </w:rPr>
          <w:t>_MOD</w:t>
        </w:r>
      </w:ins>
      <w:ins w:id="61" w:author="JJ" w:date="2023-02-10T17:08:00Z">
        <w:r>
          <w:rPr>
            <w:lang w:val="en-US"/>
          </w:rPr>
          <w:t xml:space="preserve"> payload is used to indicate:</w:t>
        </w:r>
      </w:ins>
    </w:p>
    <w:p w14:paraId="2FC68C4F" w14:textId="77777777" w:rsidR="001739AA" w:rsidRDefault="001739AA" w:rsidP="001739AA">
      <w:pPr>
        <w:pStyle w:val="B1"/>
        <w:rPr>
          <w:ins w:id="62" w:author="JJ" w:date="2023-02-10T17:08:00Z"/>
          <w:lang w:val="en-US"/>
        </w:rPr>
      </w:pPr>
      <w:ins w:id="63" w:author="JJ" w:date="2023-02-10T17:08:00Z">
        <w:r>
          <w:rPr>
            <w:lang w:val="en-US"/>
          </w:rPr>
          <w:t>a</w:t>
        </w:r>
        <w:r w:rsidRPr="0058285C">
          <w:rPr>
            <w:lang w:val="en-US"/>
          </w:rPr>
          <w:t>)</w:t>
        </w:r>
        <w:r>
          <w:rPr>
            <w:lang w:val="en-US"/>
          </w:rPr>
          <w:tab/>
        </w:r>
        <w:proofErr w:type="gramStart"/>
        <w:r>
          <w:rPr>
            <w:lang w:val="en-US"/>
          </w:rPr>
          <w:t>the</w:t>
        </w:r>
        <w:proofErr w:type="gramEnd"/>
        <w:r>
          <w:rPr>
            <w:lang w:val="en-US"/>
          </w:rPr>
          <w:t xml:space="preserve"> PDU session identity;</w:t>
        </w:r>
      </w:ins>
    </w:p>
    <w:p w14:paraId="6F019155" w14:textId="77777777" w:rsidR="001739AA" w:rsidRDefault="001739AA" w:rsidP="001739AA">
      <w:pPr>
        <w:pStyle w:val="B1"/>
        <w:rPr>
          <w:ins w:id="64" w:author="JJ" w:date="2023-02-10T17:08:00Z"/>
          <w:lang w:val="en-US"/>
        </w:rPr>
      </w:pPr>
      <w:ins w:id="65" w:author="JJ" w:date="2023-02-10T17:08:00Z">
        <w:r>
          <w:rPr>
            <w:lang w:val="en-US"/>
          </w:rPr>
          <w:t>b)</w:t>
        </w:r>
        <w:r>
          <w:rPr>
            <w:lang w:val="en-US"/>
          </w:rPr>
          <w:tab/>
        </w:r>
        <w:proofErr w:type="gramStart"/>
        <w:r>
          <w:rPr>
            <w:lang w:val="en-US"/>
          </w:rPr>
          <w:t>zero</w:t>
        </w:r>
        <w:proofErr w:type="gramEnd"/>
        <w:r>
          <w:rPr>
            <w:lang w:val="en-US"/>
          </w:rPr>
          <w:t xml:space="preserve"> or more QFIs;</w:t>
        </w:r>
      </w:ins>
    </w:p>
    <w:p w14:paraId="2A315388" w14:textId="77777777" w:rsidR="001739AA" w:rsidRDefault="001739AA" w:rsidP="001739AA">
      <w:pPr>
        <w:pStyle w:val="B1"/>
        <w:rPr>
          <w:ins w:id="66" w:author="JJ" w:date="2023-02-10T17:08:00Z"/>
          <w:lang w:val="en-US"/>
        </w:rPr>
      </w:pPr>
      <w:ins w:id="67" w:author="JJ" w:date="2023-02-10T17:08:00Z">
        <w:r>
          <w:rPr>
            <w:lang w:val="en-US"/>
          </w:rPr>
          <w:t>c)</w:t>
        </w:r>
        <w:r>
          <w:rPr>
            <w:lang w:val="en-US"/>
          </w:rPr>
          <w:tab/>
        </w:r>
        <w:proofErr w:type="gramStart"/>
        <w:r>
          <w:rPr>
            <w:lang w:val="en-US"/>
          </w:rPr>
          <w:t>optionally</w:t>
        </w:r>
        <w:proofErr w:type="gramEnd"/>
        <w:r>
          <w:rPr>
            <w:lang w:val="en-US"/>
          </w:rPr>
          <w:t xml:space="preserve"> a DSCP value associated with the child SA;</w:t>
        </w:r>
      </w:ins>
    </w:p>
    <w:p w14:paraId="415E4061" w14:textId="77777777" w:rsidR="001739AA" w:rsidRDefault="001739AA" w:rsidP="001739AA">
      <w:pPr>
        <w:pStyle w:val="B1"/>
        <w:rPr>
          <w:ins w:id="68" w:author="JJ" w:date="2023-02-10T17:08:00Z"/>
          <w:lang w:val="en-US"/>
        </w:rPr>
      </w:pPr>
      <w:ins w:id="69" w:author="JJ" w:date="2023-02-10T17:08:00Z">
        <w:r>
          <w:rPr>
            <w:noProof/>
            <w:lang w:val="en-US" w:eastAsia="zh-CN"/>
          </w:rPr>
          <w:t>e)</w:t>
        </w:r>
        <w:r>
          <w:rPr>
            <w:noProof/>
            <w:lang w:val="en-US" w:eastAsia="zh-CN"/>
          </w:rPr>
          <w:tab/>
        </w:r>
        <w:proofErr w:type="gramStart"/>
        <w:r>
          <w:rPr>
            <w:lang w:eastAsia="zh-CN"/>
          </w:rPr>
          <w:t>whether</w:t>
        </w:r>
        <w:proofErr w:type="gramEnd"/>
        <w:r>
          <w:rPr>
            <w:lang w:eastAsia="zh-CN"/>
          </w:rPr>
          <w:t xml:space="preserve"> the child SA is the </w:t>
        </w:r>
        <w:r w:rsidRPr="00AB198B">
          <w:rPr>
            <w:lang w:eastAsia="zh-CN"/>
          </w:rPr>
          <w:t xml:space="preserve">default </w:t>
        </w:r>
        <w:r>
          <w:rPr>
            <w:lang w:eastAsia="zh-CN"/>
          </w:rPr>
          <w:t>child SA</w:t>
        </w:r>
        <w:r>
          <w:rPr>
            <w:lang w:val="en-US"/>
          </w:rPr>
          <w:t>;</w:t>
        </w:r>
      </w:ins>
    </w:p>
    <w:p w14:paraId="57D89703" w14:textId="77777777" w:rsidR="001739AA" w:rsidRDefault="001739AA" w:rsidP="001739AA">
      <w:pPr>
        <w:pStyle w:val="B1"/>
        <w:rPr>
          <w:ins w:id="70" w:author="JJ" w:date="2023-02-10T17:08:00Z"/>
          <w:lang w:val="en-US"/>
        </w:rPr>
      </w:pPr>
      <w:ins w:id="71" w:author="JJ" w:date="2023-02-10T17:08:00Z">
        <w:r>
          <w:rPr>
            <w:lang w:val="en-US" w:eastAsia="zh-CN"/>
          </w:rPr>
          <w:t>e</w:t>
        </w:r>
        <w:r>
          <w:rPr>
            <w:lang w:eastAsia="zh-CN"/>
          </w:rPr>
          <w:t>)</w:t>
        </w:r>
        <w:r>
          <w:rPr>
            <w:lang w:eastAsia="zh-CN"/>
          </w:rPr>
          <w:tab/>
        </w:r>
        <w:proofErr w:type="gramStart"/>
        <w:r>
          <w:rPr>
            <w:lang w:eastAsia="zh-CN"/>
          </w:rPr>
          <w:t>if</w:t>
        </w:r>
        <w:proofErr w:type="gramEnd"/>
        <w:r>
          <w:rPr>
            <w:lang w:eastAsia="zh-CN"/>
          </w:rPr>
          <w:t xml:space="preserve"> trusted non-3GPP access, Additional </w:t>
        </w:r>
        <w:proofErr w:type="spellStart"/>
        <w:r>
          <w:rPr>
            <w:lang w:eastAsia="zh-CN"/>
          </w:rPr>
          <w:t>QoS</w:t>
        </w:r>
        <w:proofErr w:type="spellEnd"/>
        <w:r>
          <w:rPr>
            <w:lang w:eastAsia="zh-CN"/>
          </w:rPr>
          <w:t xml:space="preserve"> Information or if untrusted non-3GPP access, optionally Additional </w:t>
        </w:r>
        <w:proofErr w:type="spellStart"/>
        <w:r>
          <w:rPr>
            <w:lang w:eastAsia="zh-CN"/>
          </w:rPr>
          <w:t>QoS</w:t>
        </w:r>
        <w:proofErr w:type="spellEnd"/>
        <w:r>
          <w:rPr>
            <w:lang w:eastAsia="zh-CN"/>
          </w:rPr>
          <w:t xml:space="preserve"> Information</w:t>
        </w:r>
        <w:r>
          <w:rPr>
            <w:lang w:val="en-US"/>
          </w:rPr>
          <w:t>; and</w:t>
        </w:r>
      </w:ins>
    </w:p>
    <w:p w14:paraId="2B263CC3" w14:textId="77777777" w:rsidR="001739AA" w:rsidRPr="0058285C" w:rsidRDefault="001739AA" w:rsidP="001739AA">
      <w:pPr>
        <w:pStyle w:val="B1"/>
        <w:rPr>
          <w:ins w:id="72" w:author="JJ" w:date="2023-02-10T17:08:00Z"/>
          <w:lang w:val="en-US"/>
        </w:rPr>
      </w:pPr>
      <w:ins w:id="73" w:author="JJ" w:date="2023-02-10T17:08:00Z">
        <w:r>
          <w:rPr>
            <w:lang w:val="en-US"/>
          </w:rPr>
          <w:t>f)</w:t>
        </w:r>
        <w:r>
          <w:rPr>
            <w:lang w:val="en-US"/>
          </w:rPr>
          <w:tab/>
        </w:r>
        <w:proofErr w:type="gramStart"/>
        <w:r>
          <w:rPr>
            <w:lang w:eastAsia="zh-CN"/>
          </w:rPr>
          <w:t>the</w:t>
        </w:r>
        <w:proofErr w:type="gramEnd"/>
        <w:r>
          <w:rPr>
            <w:lang w:eastAsia="zh-CN"/>
          </w:rPr>
          <w:t xml:space="preserve"> SPI of the inbound ESP </w:t>
        </w:r>
        <w:r>
          <w:t>packets</w:t>
        </w:r>
        <w:r>
          <w:rPr>
            <w:lang w:eastAsia="zh-CN"/>
          </w:rPr>
          <w:t xml:space="preserve"> of the user plane IPsec SA.</w:t>
        </w:r>
      </w:ins>
    </w:p>
    <w:p w14:paraId="74F5C32D" w14:textId="77777777" w:rsidR="001739AA" w:rsidRDefault="001739AA" w:rsidP="001739AA">
      <w:pPr>
        <w:rPr>
          <w:ins w:id="74" w:author="JJ" w:date="2023-02-10T17:08:00Z"/>
        </w:rPr>
      </w:pPr>
      <w:ins w:id="75" w:author="JJ" w:date="2023-02-10T17:08:00Z">
        <w:r>
          <w:t xml:space="preserve">The </w:t>
        </w:r>
        <w:r>
          <w:rPr>
            <w:lang w:eastAsia="zh-CN"/>
          </w:rPr>
          <w:t>5G_QOS_INFO_MOD</w:t>
        </w:r>
        <w:r>
          <w:rPr>
            <w:lang w:val="en-US"/>
          </w:rPr>
          <w:t xml:space="preserve"> payload</w:t>
        </w:r>
        <w:r>
          <w:t xml:space="preserve"> is coded according to figure 9.x.x.x-1 and table 9.x.x.x-1.</w:t>
        </w:r>
      </w:ins>
    </w:p>
    <w:p w14:paraId="134D9A59" w14:textId="77777777" w:rsidR="001739AA" w:rsidRDefault="001739AA" w:rsidP="001739AA">
      <w:pPr>
        <w:rPr>
          <w:ins w:id="76" w:author="JJ" w:date="2023-02-10T17:08:00Z"/>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39AA" w14:paraId="7418C638" w14:textId="77777777" w:rsidTr="009571B7">
        <w:trPr>
          <w:trHeight w:val="255"/>
          <w:ins w:id="77" w:author="JJ" w:date="2023-02-10T17:08:00Z"/>
        </w:trPr>
        <w:tc>
          <w:tcPr>
            <w:tcW w:w="5671" w:type="dxa"/>
            <w:gridSpan w:val="8"/>
            <w:vAlign w:val="center"/>
          </w:tcPr>
          <w:p w14:paraId="23270BB2" w14:textId="77777777" w:rsidR="001739AA" w:rsidRDefault="001739AA" w:rsidP="009571B7">
            <w:pPr>
              <w:pStyle w:val="TAH"/>
              <w:rPr>
                <w:ins w:id="78" w:author="JJ" w:date="2023-02-10T17:08:00Z"/>
                <w:lang w:eastAsia="en-GB"/>
              </w:rPr>
            </w:pPr>
            <w:ins w:id="79" w:author="JJ" w:date="2023-02-10T17:08:00Z">
              <w:r>
                <w:rPr>
                  <w:lang w:eastAsia="en-GB"/>
                </w:rPr>
                <w:t>Bits</w:t>
              </w:r>
            </w:ins>
          </w:p>
        </w:tc>
        <w:tc>
          <w:tcPr>
            <w:tcW w:w="1134" w:type="dxa"/>
            <w:vAlign w:val="center"/>
          </w:tcPr>
          <w:p w14:paraId="2BF86A75" w14:textId="77777777" w:rsidR="001739AA" w:rsidRDefault="001739AA" w:rsidP="009571B7">
            <w:pPr>
              <w:pStyle w:val="TAH"/>
              <w:rPr>
                <w:ins w:id="80" w:author="JJ" w:date="2023-02-10T17:08:00Z"/>
                <w:lang w:eastAsia="en-GB"/>
              </w:rPr>
            </w:pPr>
          </w:p>
        </w:tc>
      </w:tr>
      <w:tr w:rsidR="001739AA" w14:paraId="5AEA1AB3" w14:textId="77777777" w:rsidTr="009571B7">
        <w:trPr>
          <w:trHeight w:val="255"/>
          <w:ins w:id="81" w:author="JJ" w:date="2023-02-10T17:08:00Z"/>
        </w:trPr>
        <w:tc>
          <w:tcPr>
            <w:tcW w:w="708" w:type="dxa"/>
            <w:tcBorders>
              <w:top w:val="nil"/>
              <w:left w:val="nil"/>
              <w:bottom w:val="single" w:sz="4" w:space="0" w:color="auto"/>
              <w:right w:val="nil"/>
            </w:tcBorders>
          </w:tcPr>
          <w:p w14:paraId="757949A0" w14:textId="77777777" w:rsidR="001739AA" w:rsidRDefault="001739AA" w:rsidP="009571B7">
            <w:pPr>
              <w:pStyle w:val="TAH"/>
              <w:rPr>
                <w:ins w:id="82" w:author="JJ" w:date="2023-02-10T17:08:00Z"/>
                <w:lang w:eastAsia="en-GB"/>
              </w:rPr>
            </w:pPr>
            <w:ins w:id="83" w:author="JJ" w:date="2023-02-10T17:08:00Z">
              <w:r>
                <w:rPr>
                  <w:lang w:eastAsia="en-GB"/>
                </w:rPr>
                <w:t>7</w:t>
              </w:r>
            </w:ins>
          </w:p>
        </w:tc>
        <w:tc>
          <w:tcPr>
            <w:tcW w:w="709" w:type="dxa"/>
            <w:tcBorders>
              <w:top w:val="nil"/>
              <w:left w:val="nil"/>
              <w:bottom w:val="single" w:sz="4" w:space="0" w:color="auto"/>
              <w:right w:val="nil"/>
            </w:tcBorders>
            <w:vAlign w:val="center"/>
          </w:tcPr>
          <w:p w14:paraId="490A85EC" w14:textId="77777777" w:rsidR="001739AA" w:rsidRDefault="001739AA" w:rsidP="009571B7">
            <w:pPr>
              <w:pStyle w:val="TAH"/>
              <w:rPr>
                <w:ins w:id="84" w:author="JJ" w:date="2023-02-10T17:08:00Z"/>
                <w:lang w:eastAsia="en-GB"/>
              </w:rPr>
            </w:pPr>
            <w:ins w:id="85" w:author="JJ" w:date="2023-02-10T17:08:00Z">
              <w:r>
                <w:rPr>
                  <w:lang w:eastAsia="en-GB"/>
                </w:rPr>
                <w:t>6</w:t>
              </w:r>
            </w:ins>
          </w:p>
        </w:tc>
        <w:tc>
          <w:tcPr>
            <w:tcW w:w="709" w:type="dxa"/>
            <w:tcBorders>
              <w:top w:val="nil"/>
              <w:left w:val="nil"/>
              <w:bottom w:val="single" w:sz="4" w:space="0" w:color="auto"/>
              <w:right w:val="nil"/>
            </w:tcBorders>
            <w:vAlign w:val="center"/>
          </w:tcPr>
          <w:p w14:paraId="33C07FE2" w14:textId="77777777" w:rsidR="001739AA" w:rsidRDefault="001739AA" w:rsidP="009571B7">
            <w:pPr>
              <w:pStyle w:val="TAH"/>
              <w:rPr>
                <w:ins w:id="86" w:author="JJ" w:date="2023-02-10T17:08:00Z"/>
                <w:lang w:eastAsia="en-GB"/>
              </w:rPr>
            </w:pPr>
            <w:ins w:id="87" w:author="JJ" w:date="2023-02-10T17:08:00Z">
              <w:r>
                <w:rPr>
                  <w:lang w:eastAsia="en-GB"/>
                </w:rPr>
                <w:t>5</w:t>
              </w:r>
            </w:ins>
          </w:p>
        </w:tc>
        <w:tc>
          <w:tcPr>
            <w:tcW w:w="709" w:type="dxa"/>
            <w:tcBorders>
              <w:top w:val="nil"/>
              <w:left w:val="nil"/>
              <w:bottom w:val="single" w:sz="4" w:space="0" w:color="auto"/>
              <w:right w:val="nil"/>
            </w:tcBorders>
            <w:vAlign w:val="center"/>
          </w:tcPr>
          <w:p w14:paraId="7AF6D013" w14:textId="77777777" w:rsidR="001739AA" w:rsidRDefault="001739AA" w:rsidP="009571B7">
            <w:pPr>
              <w:pStyle w:val="TAH"/>
              <w:rPr>
                <w:ins w:id="88" w:author="JJ" w:date="2023-02-10T17:08:00Z"/>
                <w:lang w:eastAsia="en-GB"/>
              </w:rPr>
            </w:pPr>
            <w:ins w:id="89" w:author="JJ" w:date="2023-02-10T17:08:00Z">
              <w:r>
                <w:rPr>
                  <w:lang w:eastAsia="en-GB"/>
                </w:rPr>
                <w:t>4</w:t>
              </w:r>
            </w:ins>
          </w:p>
        </w:tc>
        <w:tc>
          <w:tcPr>
            <w:tcW w:w="709" w:type="dxa"/>
            <w:tcBorders>
              <w:top w:val="nil"/>
              <w:left w:val="nil"/>
              <w:bottom w:val="single" w:sz="4" w:space="0" w:color="auto"/>
              <w:right w:val="nil"/>
            </w:tcBorders>
            <w:vAlign w:val="center"/>
          </w:tcPr>
          <w:p w14:paraId="699953F9" w14:textId="77777777" w:rsidR="001739AA" w:rsidRDefault="001739AA" w:rsidP="009571B7">
            <w:pPr>
              <w:pStyle w:val="TAH"/>
              <w:rPr>
                <w:ins w:id="90" w:author="JJ" w:date="2023-02-10T17:08:00Z"/>
                <w:lang w:eastAsia="en-GB"/>
              </w:rPr>
            </w:pPr>
            <w:ins w:id="91" w:author="JJ" w:date="2023-02-10T17:08:00Z">
              <w:r>
                <w:rPr>
                  <w:lang w:eastAsia="en-GB"/>
                </w:rPr>
                <w:t>3</w:t>
              </w:r>
            </w:ins>
          </w:p>
        </w:tc>
        <w:tc>
          <w:tcPr>
            <w:tcW w:w="709" w:type="dxa"/>
            <w:tcBorders>
              <w:top w:val="nil"/>
              <w:left w:val="nil"/>
              <w:bottom w:val="single" w:sz="4" w:space="0" w:color="auto"/>
              <w:right w:val="nil"/>
            </w:tcBorders>
            <w:vAlign w:val="center"/>
          </w:tcPr>
          <w:p w14:paraId="3A376707" w14:textId="77777777" w:rsidR="001739AA" w:rsidRDefault="001739AA" w:rsidP="009571B7">
            <w:pPr>
              <w:pStyle w:val="TAH"/>
              <w:rPr>
                <w:ins w:id="92" w:author="JJ" w:date="2023-02-10T17:08:00Z"/>
                <w:lang w:eastAsia="en-GB"/>
              </w:rPr>
            </w:pPr>
            <w:ins w:id="93" w:author="JJ" w:date="2023-02-10T17:08:00Z">
              <w:r>
                <w:rPr>
                  <w:lang w:eastAsia="en-GB"/>
                </w:rPr>
                <w:t>2</w:t>
              </w:r>
            </w:ins>
          </w:p>
        </w:tc>
        <w:tc>
          <w:tcPr>
            <w:tcW w:w="709" w:type="dxa"/>
            <w:tcBorders>
              <w:top w:val="nil"/>
              <w:left w:val="nil"/>
              <w:bottom w:val="single" w:sz="4" w:space="0" w:color="auto"/>
              <w:right w:val="nil"/>
            </w:tcBorders>
            <w:vAlign w:val="center"/>
          </w:tcPr>
          <w:p w14:paraId="7A783CC6" w14:textId="77777777" w:rsidR="001739AA" w:rsidRDefault="001739AA" w:rsidP="009571B7">
            <w:pPr>
              <w:pStyle w:val="TAH"/>
              <w:rPr>
                <w:ins w:id="94" w:author="JJ" w:date="2023-02-10T17:08:00Z"/>
                <w:lang w:eastAsia="en-GB"/>
              </w:rPr>
            </w:pPr>
            <w:ins w:id="95" w:author="JJ" w:date="2023-02-10T17:08:00Z">
              <w:r>
                <w:rPr>
                  <w:lang w:eastAsia="en-GB"/>
                </w:rPr>
                <w:t>1</w:t>
              </w:r>
            </w:ins>
          </w:p>
        </w:tc>
        <w:tc>
          <w:tcPr>
            <w:tcW w:w="709" w:type="dxa"/>
            <w:tcBorders>
              <w:top w:val="nil"/>
              <w:left w:val="nil"/>
              <w:bottom w:val="single" w:sz="4" w:space="0" w:color="auto"/>
              <w:right w:val="nil"/>
            </w:tcBorders>
            <w:vAlign w:val="center"/>
          </w:tcPr>
          <w:p w14:paraId="71C071D6" w14:textId="77777777" w:rsidR="001739AA" w:rsidRDefault="001739AA" w:rsidP="009571B7">
            <w:pPr>
              <w:pStyle w:val="TAH"/>
              <w:rPr>
                <w:ins w:id="96" w:author="JJ" w:date="2023-02-10T17:08:00Z"/>
                <w:lang w:eastAsia="en-GB"/>
              </w:rPr>
            </w:pPr>
            <w:ins w:id="97" w:author="JJ" w:date="2023-02-10T17:08:00Z">
              <w:r>
                <w:rPr>
                  <w:lang w:eastAsia="en-GB"/>
                </w:rPr>
                <w:t>0</w:t>
              </w:r>
            </w:ins>
          </w:p>
        </w:tc>
        <w:tc>
          <w:tcPr>
            <w:tcW w:w="1134" w:type="dxa"/>
            <w:vAlign w:val="center"/>
          </w:tcPr>
          <w:p w14:paraId="7EDC0CF5" w14:textId="77777777" w:rsidR="001739AA" w:rsidRDefault="001739AA" w:rsidP="009571B7">
            <w:pPr>
              <w:pStyle w:val="TAH"/>
              <w:rPr>
                <w:ins w:id="98" w:author="JJ" w:date="2023-02-10T17:08:00Z"/>
                <w:lang w:eastAsia="en-GB"/>
              </w:rPr>
            </w:pPr>
            <w:ins w:id="99" w:author="JJ" w:date="2023-02-10T17:08:00Z">
              <w:r>
                <w:rPr>
                  <w:lang w:eastAsia="en-GB"/>
                </w:rPr>
                <w:t>Octets</w:t>
              </w:r>
            </w:ins>
          </w:p>
        </w:tc>
      </w:tr>
      <w:tr w:rsidR="001739AA" w14:paraId="0485C1CE" w14:textId="77777777" w:rsidTr="009571B7">
        <w:trPr>
          <w:trHeight w:val="255"/>
          <w:ins w:id="100" w:author="JJ" w:date="2023-02-10T17:08:00Z"/>
        </w:trPr>
        <w:tc>
          <w:tcPr>
            <w:tcW w:w="5671" w:type="dxa"/>
            <w:gridSpan w:val="8"/>
            <w:tcBorders>
              <w:top w:val="single" w:sz="4" w:space="0" w:color="auto"/>
              <w:left w:val="single" w:sz="4" w:space="0" w:color="auto"/>
              <w:bottom w:val="nil"/>
              <w:right w:val="single" w:sz="4" w:space="0" w:color="auto"/>
            </w:tcBorders>
          </w:tcPr>
          <w:p w14:paraId="620F1D11" w14:textId="77777777" w:rsidR="001739AA" w:rsidRDefault="001739AA" w:rsidP="009571B7">
            <w:pPr>
              <w:pStyle w:val="TAC"/>
              <w:rPr>
                <w:ins w:id="101" w:author="JJ" w:date="2023-02-10T17:08:00Z"/>
                <w:lang w:eastAsia="en-GB"/>
              </w:rPr>
            </w:pPr>
            <w:ins w:id="102" w:author="JJ" w:date="2023-02-10T17:08:00Z">
              <w:r>
                <w:rPr>
                  <w:lang w:eastAsia="en-GB"/>
                </w:rPr>
                <w:t>Protocol ID</w:t>
              </w:r>
            </w:ins>
          </w:p>
        </w:tc>
        <w:tc>
          <w:tcPr>
            <w:tcW w:w="1134" w:type="dxa"/>
            <w:tcBorders>
              <w:top w:val="nil"/>
              <w:left w:val="single" w:sz="4" w:space="0" w:color="auto"/>
              <w:bottom w:val="nil"/>
              <w:right w:val="nil"/>
            </w:tcBorders>
            <w:vAlign w:val="center"/>
          </w:tcPr>
          <w:p w14:paraId="78DAFF6C" w14:textId="77777777" w:rsidR="001739AA" w:rsidRDefault="001739AA" w:rsidP="009571B7">
            <w:pPr>
              <w:pStyle w:val="TAC"/>
              <w:rPr>
                <w:ins w:id="103" w:author="JJ" w:date="2023-02-10T17:08:00Z"/>
                <w:lang w:eastAsia="en-GB"/>
              </w:rPr>
            </w:pPr>
            <w:ins w:id="104" w:author="JJ" w:date="2023-02-10T17:08:00Z">
              <w:r>
                <w:rPr>
                  <w:lang w:eastAsia="en-GB"/>
                </w:rPr>
                <w:t>1</w:t>
              </w:r>
            </w:ins>
          </w:p>
        </w:tc>
      </w:tr>
      <w:tr w:rsidR="001739AA" w14:paraId="3D9AB4AA" w14:textId="77777777" w:rsidTr="009571B7">
        <w:trPr>
          <w:trHeight w:val="255"/>
          <w:ins w:id="105" w:author="JJ" w:date="2023-02-10T17:08:00Z"/>
        </w:trPr>
        <w:tc>
          <w:tcPr>
            <w:tcW w:w="5671" w:type="dxa"/>
            <w:gridSpan w:val="8"/>
            <w:tcBorders>
              <w:top w:val="single" w:sz="4" w:space="0" w:color="auto"/>
              <w:left w:val="single" w:sz="4" w:space="0" w:color="auto"/>
              <w:bottom w:val="nil"/>
              <w:right w:val="single" w:sz="4" w:space="0" w:color="auto"/>
            </w:tcBorders>
            <w:vAlign w:val="center"/>
          </w:tcPr>
          <w:p w14:paraId="1A68C126" w14:textId="77777777" w:rsidR="001739AA" w:rsidRDefault="001739AA" w:rsidP="009571B7">
            <w:pPr>
              <w:pStyle w:val="TAC"/>
              <w:rPr>
                <w:ins w:id="106" w:author="JJ" w:date="2023-02-10T17:08:00Z"/>
                <w:lang w:eastAsia="en-GB"/>
              </w:rPr>
            </w:pPr>
            <w:ins w:id="107" w:author="JJ" w:date="2023-02-10T17:08:00Z">
              <w:r>
                <w:rPr>
                  <w:lang w:eastAsia="en-GB"/>
                </w:rPr>
                <w:t>SPI Size</w:t>
              </w:r>
            </w:ins>
          </w:p>
        </w:tc>
        <w:tc>
          <w:tcPr>
            <w:tcW w:w="1134" w:type="dxa"/>
            <w:tcBorders>
              <w:top w:val="nil"/>
              <w:left w:val="single" w:sz="4" w:space="0" w:color="auto"/>
              <w:bottom w:val="nil"/>
              <w:right w:val="nil"/>
            </w:tcBorders>
            <w:vAlign w:val="center"/>
          </w:tcPr>
          <w:p w14:paraId="3FC682F5" w14:textId="77777777" w:rsidR="001739AA" w:rsidRDefault="001739AA" w:rsidP="009571B7">
            <w:pPr>
              <w:pStyle w:val="TAC"/>
              <w:rPr>
                <w:ins w:id="108" w:author="JJ" w:date="2023-02-10T17:08:00Z"/>
                <w:lang w:eastAsia="en-GB"/>
              </w:rPr>
            </w:pPr>
            <w:ins w:id="109" w:author="JJ" w:date="2023-02-10T17:08:00Z">
              <w:r>
                <w:rPr>
                  <w:lang w:eastAsia="en-GB"/>
                </w:rPr>
                <w:t>2</w:t>
              </w:r>
            </w:ins>
          </w:p>
        </w:tc>
      </w:tr>
      <w:tr w:rsidR="001739AA" w14:paraId="787735DF" w14:textId="77777777" w:rsidTr="009571B7">
        <w:trPr>
          <w:trHeight w:val="255"/>
          <w:ins w:id="110" w:author="JJ" w:date="2023-02-10T17:08: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311B86B" w14:textId="77777777" w:rsidR="001739AA" w:rsidRDefault="001739AA" w:rsidP="009571B7">
            <w:pPr>
              <w:pStyle w:val="TAC"/>
              <w:rPr>
                <w:ins w:id="111" w:author="JJ" w:date="2023-02-10T17:08:00Z"/>
                <w:lang w:eastAsia="en-GB"/>
              </w:rPr>
            </w:pPr>
            <w:ins w:id="112" w:author="JJ" w:date="2023-02-10T17:08:00Z">
              <w:r>
                <w:rPr>
                  <w:lang w:eastAsia="en-GB"/>
                </w:rPr>
                <w:t>Notify Message Type</w:t>
              </w:r>
            </w:ins>
          </w:p>
        </w:tc>
        <w:tc>
          <w:tcPr>
            <w:tcW w:w="1134" w:type="dxa"/>
            <w:vAlign w:val="center"/>
          </w:tcPr>
          <w:p w14:paraId="09DCD8D6" w14:textId="77777777" w:rsidR="001739AA" w:rsidRDefault="001739AA" w:rsidP="009571B7">
            <w:pPr>
              <w:pStyle w:val="TAC"/>
              <w:rPr>
                <w:ins w:id="113" w:author="JJ" w:date="2023-02-10T17:08:00Z"/>
                <w:lang w:eastAsia="en-GB"/>
              </w:rPr>
            </w:pPr>
            <w:ins w:id="114" w:author="JJ" w:date="2023-02-10T17:08:00Z">
              <w:r>
                <w:rPr>
                  <w:lang w:eastAsia="en-GB"/>
                </w:rPr>
                <w:t>3 - 4</w:t>
              </w:r>
            </w:ins>
          </w:p>
        </w:tc>
      </w:tr>
      <w:tr w:rsidR="001739AA" w14:paraId="2A4679D3" w14:textId="77777777" w:rsidTr="009571B7">
        <w:trPr>
          <w:trHeight w:val="255"/>
          <w:ins w:id="115" w:author="JJ" w:date="2023-02-10T17:08: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5AABB1" w14:textId="77777777" w:rsidR="001739AA" w:rsidRDefault="001739AA" w:rsidP="009571B7">
            <w:pPr>
              <w:pStyle w:val="TAC"/>
              <w:rPr>
                <w:ins w:id="116" w:author="JJ" w:date="2023-02-10T17:08:00Z"/>
                <w:lang w:eastAsia="en-GB"/>
              </w:rPr>
            </w:pPr>
            <w:ins w:id="117" w:author="JJ" w:date="2023-02-10T17:08:00Z">
              <w:r w:rsidRPr="00121E6A">
                <w:rPr>
                  <w:lang w:eastAsia="en-GB"/>
                </w:rPr>
                <w:t>SPI</w:t>
              </w:r>
            </w:ins>
          </w:p>
        </w:tc>
        <w:tc>
          <w:tcPr>
            <w:tcW w:w="1134" w:type="dxa"/>
            <w:tcBorders>
              <w:top w:val="nil"/>
              <w:left w:val="single" w:sz="6" w:space="0" w:color="auto"/>
              <w:bottom w:val="nil"/>
              <w:right w:val="nil"/>
            </w:tcBorders>
            <w:vAlign w:val="center"/>
          </w:tcPr>
          <w:p w14:paraId="01796C90" w14:textId="00CF32BD" w:rsidR="001739AA" w:rsidRDefault="001739AA" w:rsidP="0077266A">
            <w:pPr>
              <w:pStyle w:val="TAC"/>
              <w:rPr>
                <w:ins w:id="118" w:author="JJ" w:date="2023-02-10T17:08:00Z"/>
                <w:lang w:eastAsia="en-GB"/>
              </w:rPr>
            </w:pPr>
            <w:ins w:id="119" w:author="JJ" w:date="2023-02-10T17:08:00Z">
              <w:r>
                <w:rPr>
                  <w:lang w:eastAsia="en-GB"/>
                </w:rPr>
                <w:t xml:space="preserve">5 </w:t>
              </w:r>
            </w:ins>
            <w:ins w:id="120" w:author="JJ" w:date="2023-02-20T16:18:00Z">
              <w:r w:rsidR="0077266A">
                <w:rPr>
                  <w:lang w:eastAsia="zh-CN"/>
                </w:rPr>
                <w:t>-</w:t>
              </w:r>
            </w:ins>
            <w:ins w:id="121" w:author="JJ" w:date="2023-02-10T17:08:00Z">
              <w:r>
                <w:rPr>
                  <w:lang w:eastAsia="en-GB"/>
                </w:rPr>
                <w:t xml:space="preserve"> 8</w:t>
              </w:r>
            </w:ins>
          </w:p>
        </w:tc>
      </w:tr>
      <w:tr w:rsidR="001739AA" w14:paraId="23152FC4" w14:textId="77777777" w:rsidTr="009571B7">
        <w:trPr>
          <w:trHeight w:val="255"/>
          <w:ins w:id="122" w:author="JJ" w:date="2023-02-10T17:08: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5F41" w14:textId="77777777" w:rsidR="001739AA" w:rsidRDefault="001739AA" w:rsidP="009571B7">
            <w:pPr>
              <w:pStyle w:val="TAC"/>
              <w:rPr>
                <w:ins w:id="123" w:author="JJ" w:date="2023-02-10T17:08:00Z"/>
                <w:lang w:eastAsia="en-GB"/>
              </w:rPr>
            </w:pPr>
            <w:ins w:id="124" w:author="JJ" w:date="2023-02-10T17:08:00Z">
              <w:r>
                <w:rPr>
                  <w:lang w:eastAsia="en-GB"/>
                </w:rPr>
                <w:t>Length</w:t>
              </w:r>
            </w:ins>
          </w:p>
        </w:tc>
        <w:tc>
          <w:tcPr>
            <w:tcW w:w="1134" w:type="dxa"/>
            <w:tcBorders>
              <w:top w:val="nil"/>
              <w:left w:val="single" w:sz="6" w:space="0" w:color="auto"/>
              <w:bottom w:val="nil"/>
              <w:right w:val="nil"/>
            </w:tcBorders>
            <w:vAlign w:val="center"/>
          </w:tcPr>
          <w:p w14:paraId="119F3086" w14:textId="77777777" w:rsidR="001739AA" w:rsidRDefault="001739AA" w:rsidP="009571B7">
            <w:pPr>
              <w:pStyle w:val="TAC"/>
              <w:rPr>
                <w:ins w:id="125" w:author="JJ" w:date="2023-02-10T17:08:00Z"/>
                <w:lang w:eastAsia="en-GB"/>
              </w:rPr>
            </w:pPr>
            <w:ins w:id="126" w:author="JJ" w:date="2023-02-10T17:08:00Z">
              <w:r>
                <w:rPr>
                  <w:lang w:eastAsia="en-GB"/>
                </w:rPr>
                <w:t>9</w:t>
              </w:r>
            </w:ins>
          </w:p>
        </w:tc>
      </w:tr>
      <w:tr w:rsidR="001739AA" w14:paraId="510B7DBF" w14:textId="77777777" w:rsidTr="009571B7">
        <w:trPr>
          <w:trHeight w:val="255"/>
          <w:ins w:id="127" w:author="JJ" w:date="2023-02-10T17:08: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D636AF" w14:textId="77777777" w:rsidR="001739AA" w:rsidRDefault="001739AA" w:rsidP="009571B7">
            <w:pPr>
              <w:pStyle w:val="TAC"/>
              <w:rPr>
                <w:ins w:id="128" w:author="JJ" w:date="2023-02-10T17:08:00Z"/>
                <w:lang w:eastAsia="en-GB"/>
              </w:rPr>
            </w:pPr>
            <w:ins w:id="129" w:author="JJ" w:date="2023-02-10T17:08:00Z">
              <w:r>
                <w:rPr>
                  <w:lang w:eastAsia="en-GB"/>
                </w:rPr>
                <w:t>PDU Session Identity</w:t>
              </w:r>
            </w:ins>
          </w:p>
        </w:tc>
        <w:tc>
          <w:tcPr>
            <w:tcW w:w="1134" w:type="dxa"/>
            <w:tcBorders>
              <w:top w:val="nil"/>
              <w:left w:val="single" w:sz="6" w:space="0" w:color="auto"/>
              <w:bottom w:val="nil"/>
              <w:right w:val="nil"/>
            </w:tcBorders>
            <w:vAlign w:val="center"/>
          </w:tcPr>
          <w:p w14:paraId="7AFCD886" w14:textId="77777777" w:rsidR="001739AA" w:rsidRDefault="001739AA" w:rsidP="009571B7">
            <w:pPr>
              <w:pStyle w:val="TAC"/>
              <w:rPr>
                <w:ins w:id="130" w:author="JJ" w:date="2023-02-10T17:08:00Z"/>
                <w:lang w:eastAsia="en-GB"/>
              </w:rPr>
            </w:pPr>
            <w:ins w:id="131" w:author="JJ" w:date="2023-02-10T17:08:00Z">
              <w:r>
                <w:rPr>
                  <w:lang w:eastAsia="en-GB"/>
                </w:rPr>
                <w:t>10</w:t>
              </w:r>
            </w:ins>
          </w:p>
        </w:tc>
      </w:tr>
      <w:tr w:rsidR="001739AA" w14:paraId="7BCCACF1" w14:textId="77777777" w:rsidTr="009571B7">
        <w:trPr>
          <w:trHeight w:val="255"/>
          <w:ins w:id="132" w:author="JJ" w:date="2023-02-10T17:08: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E3E5F9" w14:textId="77777777" w:rsidR="001739AA" w:rsidRDefault="001739AA" w:rsidP="009571B7">
            <w:pPr>
              <w:pStyle w:val="TAC"/>
              <w:rPr>
                <w:ins w:id="133" w:author="JJ" w:date="2023-02-10T17:08:00Z"/>
                <w:lang w:eastAsia="zh-CN"/>
              </w:rPr>
            </w:pPr>
            <w:ins w:id="134" w:author="JJ" w:date="2023-02-10T17:08:00Z">
              <w:r>
                <w:rPr>
                  <w:lang w:eastAsia="zh-CN"/>
                </w:rPr>
                <w:t>Number of QFIs</w:t>
              </w:r>
            </w:ins>
          </w:p>
        </w:tc>
        <w:tc>
          <w:tcPr>
            <w:tcW w:w="1134" w:type="dxa"/>
            <w:tcBorders>
              <w:top w:val="nil"/>
              <w:left w:val="single" w:sz="6" w:space="0" w:color="auto"/>
              <w:bottom w:val="nil"/>
              <w:right w:val="nil"/>
            </w:tcBorders>
            <w:vAlign w:val="center"/>
          </w:tcPr>
          <w:p w14:paraId="01FA5648" w14:textId="77777777" w:rsidR="001739AA" w:rsidRDefault="001739AA" w:rsidP="009571B7">
            <w:pPr>
              <w:pStyle w:val="TAC"/>
              <w:rPr>
                <w:ins w:id="135" w:author="JJ" w:date="2023-02-10T17:08:00Z"/>
                <w:lang w:eastAsia="zh-CN"/>
              </w:rPr>
            </w:pPr>
            <w:ins w:id="136" w:author="JJ" w:date="2023-02-10T17:08:00Z">
              <w:r>
                <w:rPr>
                  <w:lang w:eastAsia="zh-CN"/>
                </w:rPr>
                <w:t>11</w:t>
              </w:r>
            </w:ins>
          </w:p>
        </w:tc>
      </w:tr>
      <w:tr w:rsidR="001739AA" w14:paraId="6F516643" w14:textId="77777777" w:rsidTr="009571B7">
        <w:trPr>
          <w:trHeight w:val="255"/>
          <w:ins w:id="137" w:author="JJ" w:date="2023-02-10T17:08: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13A0DF" w14:textId="77777777" w:rsidR="001739AA" w:rsidRDefault="001739AA" w:rsidP="009571B7">
            <w:pPr>
              <w:pStyle w:val="TAC"/>
              <w:rPr>
                <w:ins w:id="138" w:author="JJ" w:date="2023-02-10T17:08:00Z"/>
                <w:lang w:eastAsia="zh-CN"/>
              </w:rPr>
            </w:pPr>
            <w:ins w:id="139" w:author="JJ" w:date="2023-02-10T17:08:00Z">
              <w:r>
                <w:rPr>
                  <w:lang w:eastAsia="zh-CN"/>
                </w:rPr>
                <w:t>QFI List</w:t>
              </w:r>
            </w:ins>
          </w:p>
        </w:tc>
        <w:tc>
          <w:tcPr>
            <w:tcW w:w="1134" w:type="dxa"/>
            <w:tcBorders>
              <w:top w:val="nil"/>
              <w:left w:val="single" w:sz="6" w:space="0" w:color="auto"/>
              <w:bottom w:val="nil"/>
              <w:right w:val="nil"/>
            </w:tcBorders>
            <w:vAlign w:val="center"/>
          </w:tcPr>
          <w:p w14:paraId="6A0F7D93" w14:textId="77777777" w:rsidR="001739AA" w:rsidRDefault="001739AA" w:rsidP="009571B7">
            <w:pPr>
              <w:pStyle w:val="TAC"/>
              <w:rPr>
                <w:ins w:id="140" w:author="JJ" w:date="2023-02-10T17:08:00Z"/>
                <w:lang w:eastAsia="zh-CN"/>
              </w:rPr>
            </w:pPr>
            <w:ins w:id="141" w:author="JJ" w:date="2023-02-10T17:08:00Z">
              <w:r>
                <w:rPr>
                  <w:lang w:eastAsia="zh-CN"/>
                </w:rPr>
                <w:t>12* - x*</w:t>
              </w:r>
            </w:ins>
          </w:p>
        </w:tc>
      </w:tr>
      <w:tr w:rsidR="001739AA" w14:paraId="48CDA696" w14:textId="77777777" w:rsidTr="009571B7">
        <w:trPr>
          <w:trHeight w:val="255"/>
          <w:ins w:id="142" w:author="JJ" w:date="2023-02-10T17:08:00Z"/>
        </w:trPr>
        <w:tc>
          <w:tcPr>
            <w:tcW w:w="708" w:type="dxa"/>
            <w:tcBorders>
              <w:top w:val="single" w:sz="6" w:space="0" w:color="auto"/>
              <w:left w:val="single" w:sz="6" w:space="0" w:color="auto"/>
              <w:bottom w:val="single" w:sz="6" w:space="0" w:color="auto"/>
              <w:right w:val="single" w:sz="6" w:space="0" w:color="auto"/>
            </w:tcBorders>
            <w:vAlign w:val="center"/>
          </w:tcPr>
          <w:p w14:paraId="20CD0DD4" w14:textId="77777777" w:rsidR="001739AA" w:rsidRDefault="001739AA" w:rsidP="009571B7">
            <w:pPr>
              <w:pStyle w:val="TAC"/>
              <w:rPr>
                <w:ins w:id="143" w:author="JJ" w:date="2023-02-10T17:08:00Z"/>
                <w:lang w:eastAsia="zh-CN"/>
              </w:rPr>
            </w:pPr>
            <w:ins w:id="144" w:author="JJ" w:date="2023-02-10T17:08:00Z">
              <w:r>
                <w:rPr>
                  <w:lang w:eastAsia="zh-CN"/>
                </w:rPr>
                <w:t>0</w:t>
              </w:r>
            </w:ins>
          </w:p>
          <w:p w14:paraId="759850A9" w14:textId="77777777" w:rsidR="001739AA" w:rsidRDefault="001739AA" w:rsidP="009571B7">
            <w:pPr>
              <w:pStyle w:val="TAC"/>
              <w:rPr>
                <w:ins w:id="145" w:author="JJ" w:date="2023-02-10T17:08:00Z"/>
                <w:lang w:eastAsia="zh-CN"/>
              </w:rPr>
            </w:pPr>
            <w:ins w:id="146" w:author="JJ" w:date="2023-02-10T17:08: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vAlign w:val="center"/>
          </w:tcPr>
          <w:p w14:paraId="6F5B4AA5" w14:textId="77777777" w:rsidR="001739AA" w:rsidRDefault="001739AA" w:rsidP="009571B7">
            <w:pPr>
              <w:pStyle w:val="TAC"/>
              <w:rPr>
                <w:ins w:id="147" w:author="JJ" w:date="2023-02-10T17:08:00Z"/>
                <w:lang w:eastAsia="zh-CN"/>
              </w:rPr>
            </w:pPr>
            <w:ins w:id="148" w:author="JJ" w:date="2023-02-10T17:08:00Z">
              <w:r>
                <w:rPr>
                  <w:lang w:eastAsia="zh-CN"/>
                </w:rPr>
                <w:t>0</w:t>
              </w:r>
            </w:ins>
          </w:p>
          <w:p w14:paraId="1C4B8179" w14:textId="77777777" w:rsidR="001739AA" w:rsidRDefault="001739AA" w:rsidP="009571B7">
            <w:pPr>
              <w:pStyle w:val="TAC"/>
              <w:rPr>
                <w:ins w:id="149" w:author="JJ" w:date="2023-02-10T17:08:00Z"/>
                <w:lang w:eastAsia="zh-CN"/>
              </w:rPr>
            </w:pPr>
            <w:ins w:id="150" w:author="JJ" w:date="2023-02-10T17:08: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vAlign w:val="center"/>
          </w:tcPr>
          <w:p w14:paraId="17B2B73B" w14:textId="77777777" w:rsidR="001739AA" w:rsidRDefault="001739AA" w:rsidP="009571B7">
            <w:pPr>
              <w:pStyle w:val="TAC"/>
              <w:rPr>
                <w:ins w:id="151" w:author="JJ" w:date="2023-02-10T17:08:00Z"/>
                <w:lang w:eastAsia="zh-CN"/>
              </w:rPr>
            </w:pPr>
            <w:ins w:id="152" w:author="JJ" w:date="2023-02-10T17:08:00Z">
              <w:r>
                <w:rPr>
                  <w:lang w:eastAsia="zh-CN"/>
                </w:rPr>
                <w:t>0</w:t>
              </w:r>
            </w:ins>
          </w:p>
          <w:p w14:paraId="3E2C15B8" w14:textId="77777777" w:rsidR="001739AA" w:rsidRDefault="001739AA" w:rsidP="009571B7">
            <w:pPr>
              <w:pStyle w:val="TAC"/>
              <w:rPr>
                <w:ins w:id="153" w:author="JJ" w:date="2023-02-10T17:08:00Z"/>
                <w:lang w:eastAsia="zh-CN"/>
              </w:rPr>
            </w:pPr>
            <w:ins w:id="154" w:author="JJ" w:date="2023-02-10T17:08: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vAlign w:val="center"/>
          </w:tcPr>
          <w:p w14:paraId="3C4A1207" w14:textId="77777777" w:rsidR="001739AA" w:rsidRDefault="001739AA" w:rsidP="009571B7">
            <w:pPr>
              <w:pStyle w:val="TAC"/>
              <w:rPr>
                <w:ins w:id="155" w:author="JJ" w:date="2023-02-10T17:08:00Z"/>
                <w:lang w:eastAsia="zh-CN"/>
              </w:rPr>
            </w:pPr>
            <w:ins w:id="156" w:author="JJ" w:date="2023-02-10T17:08:00Z">
              <w:r>
                <w:rPr>
                  <w:lang w:eastAsia="zh-CN"/>
                </w:rPr>
                <w:t>0</w:t>
              </w:r>
            </w:ins>
          </w:p>
          <w:p w14:paraId="00A27CC0" w14:textId="77777777" w:rsidR="001739AA" w:rsidRDefault="001739AA" w:rsidP="009571B7">
            <w:pPr>
              <w:pStyle w:val="TAC"/>
              <w:rPr>
                <w:ins w:id="157" w:author="JJ" w:date="2023-02-10T17:08:00Z"/>
                <w:lang w:eastAsia="zh-CN"/>
              </w:rPr>
            </w:pPr>
            <w:ins w:id="158" w:author="JJ" w:date="2023-02-10T17:08: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vAlign w:val="center"/>
          </w:tcPr>
          <w:p w14:paraId="74987BEF" w14:textId="77777777" w:rsidR="001739AA" w:rsidRDefault="001739AA" w:rsidP="009571B7">
            <w:pPr>
              <w:pStyle w:val="TAC"/>
              <w:rPr>
                <w:ins w:id="159" w:author="JJ" w:date="2023-02-10T17:08:00Z"/>
                <w:lang w:eastAsia="zh-CN"/>
              </w:rPr>
            </w:pPr>
            <w:ins w:id="160" w:author="JJ" w:date="2023-02-10T17:08:00Z">
              <w:r>
                <w:rPr>
                  <w:lang w:eastAsia="zh-CN"/>
                </w:rPr>
                <w:t>0</w:t>
              </w:r>
            </w:ins>
          </w:p>
          <w:p w14:paraId="18D763C8" w14:textId="77777777" w:rsidR="001739AA" w:rsidRDefault="001739AA" w:rsidP="009571B7">
            <w:pPr>
              <w:pStyle w:val="TAC"/>
              <w:rPr>
                <w:ins w:id="161" w:author="JJ" w:date="2023-02-10T17:08:00Z"/>
                <w:lang w:eastAsia="zh-CN"/>
              </w:rPr>
            </w:pPr>
            <w:ins w:id="162" w:author="JJ" w:date="2023-02-10T17:08: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vAlign w:val="center"/>
          </w:tcPr>
          <w:p w14:paraId="1A1BBA83" w14:textId="77777777" w:rsidR="001739AA" w:rsidRDefault="001739AA" w:rsidP="009571B7">
            <w:pPr>
              <w:pStyle w:val="TAC"/>
              <w:rPr>
                <w:ins w:id="163" w:author="JJ" w:date="2023-02-10T17:08:00Z"/>
                <w:lang w:eastAsia="zh-CN"/>
              </w:rPr>
            </w:pPr>
            <w:proofErr w:type="spellStart"/>
            <w:ins w:id="164" w:author="JJ" w:date="2023-02-10T17:08:00Z">
              <w:r>
                <w:rPr>
                  <w:lang w:eastAsia="zh-CN"/>
                </w:rPr>
                <w:t>QoSI</w:t>
              </w:r>
              <w:proofErr w:type="spellEnd"/>
            </w:ins>
          </w:p>
        </w:tc>
        <w:tc>
          <w:tcPr>
            <w:tcW w:w="709" w:type="dxa"/>
            <w:tcBorders>
              <w:top w:val="single" w:sz="6" w:space="0" w:color="auto"/>
              <w:left w:val="single" w:sz="6" w:space="0" w:color="auto"/>
              <w:bottom w:val="single" w:sz="6" w:space="0" w:color="auto"/>
              <w:right w:val="single" w:sz="6" w:space="0" w:color="auto"/>
            </w:tcBorders>
            <w:vAlign w:val="center"/>
          </w:tcPr>
          <w:p w14:paraId="34CEF8AD" w14:textId="77777777" w:rsidR="001739AA" w:rsidRDefault="001739AA" w:rsidP="009571B7">
            <w:pPr>
              <w:pStyle w:val="TAC"/>
              <w:rPr>
                <w:ins w:id="165" w:author="JJ" w:date="2023-02-10T17:08:00Z"/>
                <w:lang w:eastAsia="zh-CN"/>
              </w:rPr>
            </w:pPr>
            <w:ins w:id="166" w:author="JJ" w:date="2023-02-10T17:08:00Z">
              <w:r>
                <w:rPr>
                  <w:lang w:eastAsia="zh-CN"/>
                </w:rPr>
                <w:t>DCSI</w:t>
              </w:r>
            </w:ins>
          </w:p>
        </w:tc>
        <w:tc>
          <w:tcPr>
            <w:tcW w:w="709" w:type="dxa"/>
            <w:tcBorders>
              <w:top w:val="single" w:sz="6" w:space="0" w:color="auto"/>
              <w:left w:val="single" w:sz="6" w:space="0" w:color="auto"/>
              <w:bottom w:val="single" w:sz="6" w:space="0" w:color="auto"/>
              <w:right w:val="single" w:sz="6" w:space="0" w:color="auto"/>
            </w:tcBorders>
            <w:vAlign w:val="center"/>
          </w:tcPr>
          <w:p w14:paraId="0326CA76" w14:textId="77777777" w:rsidR="001739AA" w:rsidRDefault="001739AA" w:rsidP="009571B7">
            <w:pPr>
              <w:pStyle w:val="TAC"/>
              <w:rPr>
                <w:ins w:id="167" w:author="JJ" w:date="2023-02-10T17:08:00Z"/>
                <w:lang w:eastAsia="zh-CN"/>
              </w:rPr>
            </w:pPr>
            <w:ins w:id="168" w:author="JJ" w:date="2023-02-10T17:08:00Z">
              <w:r>
                <w:rPr>
                  <w:lang w:eastAsia="zh-CN"/>
                </w:rPr>
                <w:t>DSCPI</w:t>
              </w:r>
            </w:ins>
          </w:p>
        </w:tc>
        <w:tc>
          <w:tcPr>
            <w:tcW w:w="1134" w:type="dxa"/>
            <w:tcBorders>
              <w:top w:val="nil"/>
              <w:left w:val="single" w:sz="6" w:space="0" w:color="auto"/>
              <w:bottom w:val="nil"/>
              <w:right w:val="nil"/>
            </w:tcBorders>
            <w:vAlign w:val="center"/>
          </w:tcPr>
          <w:p w14:paraId="0231BA88" w14:textId="77777777" w:rsidR="001739AA" w:rsidRDefault="001739AA" w:rsidP="009571B7">
            <w:pPr>
              <w:pStyle w:val="TAC"/>
              <w:rPr>
                <w:ins w:id="169" w:author="JJ" w:date="2023-02-10T17:08:00Z"/>
                <w:lang w:eastAsia="zh-CN"/>
              </w:rPr>
            </w:pPr>
            <w:ins w:id="170" w:author="JJ" w:date="2023-02-10T17:08:00Z">
              <w:r>
                <w:rPr>
                  <w:lang w:eastAsia="zh-CN"/>
                </w:rPr>
                <w:t>x+1</w:t>
              </w:r>
            </w:ins>
          </w:p>
        </w:tc>
      </w:tr>
      <w:tr w:rsidR="001739AA" w14:paraId="3B32D90B" w14:textId="77777777" w:rsidTr="009571B7">
        <w:trPr>
          <w:trHeight w:val="255"/>
          <w:ins w:id="171" w:author="JJ" w:date="2023-02-10T17:08: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7C954B" w14:textId="77777777" w:rsidR="001739AA" w:rsidRDefault="001739AA" w:rsidP="009571B7">
            <w:pPr>
              <w:pStyle w:val="TAC"/>
              <w:rPr>
                <w:ins w:id="172" w:author="JJ" w:date="2023-02-10T17:08:00Z"/>
                <w:lang w:eastAsia="zh-CN"/>
              </w:rPr>
            </w:pPr>
            <w:ins w:id="173" w:author="JJ" w:date="2023-02-10T17:08:00Z">
              <w:r>
                <w:rPr>
                  <w:lang w:eastAsia="zh-CN"/>
                </w:rPr>
                <w:t>DSCP</w:t>
              </w:r>
            </w:ins>
          </w:p>
        </w:tc>
        <w:tc>
          <w:tcPr>
            <w:tcW w:w="1134" w:type="dxa"/>
            <w:tcBorders>
              <w:top w:val="nil"/>
              <w:left w:val="single" w:sz="6" w:space="0" w:color="auto"/>
              <w:bottom w:val="nil"/>
              <w:right w:val="nil"/>
            </w:tcBorders>
            <w:vAlign w:val="center"/>
          </w:tcPr>
          <w:p w14:paraId="0A78110D" w14:textId="77777777" w:rsidR="001739AA" w:rsidRDefault="001739AA" w:rsidP="009571B7">
            <w:pPr>
              <w:pStyle w:val="TAC"/>
              <w:rPr>
                <w:ins w:id="174" w:author="JJ" w:date="2023-02-10T17:08:00Z"/>
                <w:lang w:eastAsia="zh-CN"/>
              </w:rPr>
            </w:pPr>
            <w:ins w:id="175" w:author="JJ" w:date="2023-02-10T17:08:00Z">
              <w:r>
                <w:rPr>
                  <w:lang w:eastAsia="zh-CN"/>
                </w:rPr>
                <w:t>x+2*</w:t>
              </w:r>
            </w:ins>
          </w:p>
        </w:tc>
      </w:tr>
      <w:tr w:rsidR="001739AA" w14:paraId="2B74A36A" w14:textId="77777777" w:rsidTr="009571B7">
        <w:trPr>
          <w:trHeight w:val="255"/>
          <w:ins w:id="176" w:author="JJ" w:date="2023-02-10T17:08: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8BD531D" w14:textId="77777777" w:rsidR="001739AA" w:rsidRDefault="001739AA" w:rsidP="009571B7">
            <w:pPr>
              <w:pStyle w:val="TAC"/>
              <w:rPr>
                <w:ins w:id="177" w:author="JJ" w:date="2023-02-10T17:08:00Z"/>
                <w:lang w:eastAsia="zh-CN"/>
              </w:rPr>
            </w:pPr>
            <w:ins w:id="178" w:author="JJ" w:date="2023-02-10T17:08:00Z">
              <w:r>
                <w:rPr>
                  <w:lang w:eastAsia="zh-CN"/>
                </w:rPr>
                <w:t xml:space="preserve">Additional </w:t>
              </w:r>
              <w:proofErr w:type="spellStart"/>
              <w:r>
                <w:rPr>
                  <w:lang w:eastAsia="zh-CN"/>
                </w:rPr>
                <w:t>QoS</w:t>
              </w:r>
              <w:proofErr w:type="spellEnd"/>
              <w:r>
                <w:rPr>
                  <w:lang w:eastAsia="zh-CN"/>
                </w:rPr>
                <w:t xml:space="preserve"> Information</w:t>
              </w:r>
            </w:ins>
          </w:p>
        </w:tc>
        <w:tc>
          <w:tcPr>
            <w:tcW w:w="1134" w:type="dxa"/>
            <w:tcBorders>
              <w:top w:val="nil"/>
              <w:left w:val="single" w:sz="6" w:space="0" w:color="auto"/>
              <w:bottom w:val="nil"/>
              <w:right w:val="nil"/>
            </w:tcBorders>
            <w:vAlign w:val="center"/>
          </w:tcPr>
          <w:p w14:paraId="022A4A65" w14:textId="77777777" w:rsidR="001739AA" w:rsidRDefault="001739AA" w:rsidP="009571B7">
            <w:pPr>
              <w:pStyle w:val="TAC"/>
              <w:rPr>
                <w:ins w:id="179" w:author="JJ" w:date="2023-02-10T17:08:00Z"/>
                <w:lang w:eastAsia="zh-CN"/>
              </w:rPr>
            </w:pPr>
            <w:ins w:id="180" w:author="JJ" w:date="2023-02-10T17:08:00Z">
              <w:r>
                <w:rPr>
                  <w:lang w:eastAsia="zh-CN"/>
                </w:rPr>
                <w:t xml:space="preserve">x+3* - </w:t>
              </w:r>
              <w:proofErr w:type="spellStart"/>
              <w:r>
                <w:rPr>
                  <w:lang w:eastAsia="zh-CN"/>
                </w:rPr>
                <w:t>x+y</w:t>
              </w:r>
              <w:proofErr w:type="spellEnd"/>
              <w:r>
                <w:rPr>
                  <w:lang w:eastAsia="zh-CN"/>
                </w:rPr>
                <w:t>*</w:t>
              </w:r>
            </w:ins>
          </w:p>
        </w:tc>
      </w:tr>
    </w:tbl>
    <w:p w14:paraId="34ADDF1F" w14:textId="77777777" w:rsidR="001739AA" w:rsidRDefault="001739AA" w:rsidP="001739AA">
      <w:pPr>
        <w:pStyle w:val="TF"/>
        <w:rPr>
          <w:ins w:id="181" w:author="JJ" w:date="2023-02-10T17:08:00Z"/>
        </w:rPr>
      </w:pPr>
      <w:ins w:id="182" w:author="JJ" w:date="2023-02-10T17:08:00Z">
        <w:r>
          <w:t xml:space="preserve">Figure 9.x.x.x-1: </w:t>
        </w:r>
        <w:r>
          <w:rPr>
            <w:lang w:val="en-US"/>
          </w:rPr>
          <w:t xml:space="preserve">5G_QOS_INFO_MOD </w:t>
        </w:r>
        <w:r>
          <w:t>Notify payload format</w:t>
        </w:r>
      </w:ins>
    </w:p>
    <w:p w14:paraId="0D5568EE" w14:textId="77777777" w:rsidR="001739AA" w:rsidRDefault="001739AA" w:rsidP="001739AA">
      <w:pPr>
        <w:pStyle w:val="TH"/>
        <w:rPr>
          <w:ins w:id="183" w:author="JJ" w:date="2023-02-10T17:08:00Z"/>
        </w:rPr>
      </w:pPr>
      <w:ins w:id="184" w:author="JJ" w:date="2023-02-10T17:08:00Z">
        <w:r>
          <w:lastRenderedPageBreak/>
          <w:t xml:space="preserve">Table 9.x.x.x-1: </w:t>
        </w:r>
        <w:r>
          <w:rPr>
            <w:lang w:val="en-US"/>
          </w:rPr>
          <w:t xml:space="preserve">5G_QOS_INFO_MOD </w:t>
        </w:r>
        <w:r>
          <w:t>Notify payload value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739AA" w14:paraId="05C1D1FB" w14:textId="77777777" w:rsidTr="009571B7">
        <w:trPr>
          <w:trHeight w:val="276"/>
          <w:jc w:val="center"/>
          <w:ins w:id="185" w:author="JJ" w:date="2023-02-10T17:08:00Z"/>
        </w:trPr>
        <w:tc>
          <w:tcPr>
            <w:tcW w:w="8314" w:type="dxa"/>
            <w:tcBorders>
              <w:top w:val="single" w:sz="4" w:space="0" w:color="auto"/>
              <w:left w:val="single" w:sz="4" w:space="0" w:color="auto"/>
              <w:bottom w:val="nil"/>
              <w:right w:val="single" w:sz="4" w:space="0" w:color="auto"/>
            </w:tcBorders>
            <w:noWrap/>
            <w:vAlign w:val="bottom"/>
          </w:tcPr>
          <w:p w14:paraId="20A71C93" w14:textId="77777777" w:rsidR="001739AA" w:rsidRDefault="001739AA" w:rsidP="009571B7">
            <w:pPr>
              <w:pStyle w:val="TAL"/>
              <w:rPr>
                <w:ins w:id="186" w:author="JJ" w:date="2023-02-10T17:08:00Z"/>
              </w:rPr>
            </w:pPr>
            <w:ins w:id="187" w:author="JJ" w:date="2023-02-10T17:08:00Z">
              <w:r>
                <w:t>Octet 1 is defined in IETF RFC 7296 [6]</w:t>
              </w:r>
            </w:ins>
          </w:p>
          <w:p w14:paraId="45FFEA06" w14:textId="77777777" w:rsidR="001739AA" w:rsidRDefault="001739AA" w:rsidP="009571B7">
            <w:pPr>
              <w:pStyle w:val="TAL"/>
              <w:rPr>
                <w:ins w:id="188" w:author="JJ" w:date="2023-02-10T17:08:00Z"/>
              </w:rPr>
            </w:pPr>
          </w:p>
        </w:tc>
      </w:tr>
      <w:tr w:rsidR="001739AA" w14:paraId="3727A90A" w14:textId="77777777" w:rsidTr="009571B7">
        <w:trPr>
          <w:trHeight w:val="276"/>
          <w:jc w:val="center"/>
          <w:ins w:id="189" w:author="JJ" w:date="2023-02-10T17:08:00Z"/>
        </w:trPr>
        <w:tc>
          <w:tcPr>
            <w:tcW w:w="8314" w:type="dxa"/>
            <w:tcBorders>
              <w:top w:val="nil"/>
              <w:left w:val="single" w:sz="4" w:space="0" w:color="auto"/>
              <w:bottom w:val="nil"/>
              <w:right w:val="single" w:sz="4" w:space="0" w:color="auto"/>
            </w:tcBorders>
            <w:noWrap/>
            <w:vAlign w:val="bottom"/>
          </w:tcPr>
          <w:p w14:paraId="77A14FF0" w14:textId="0AD52FD7" w:rsidR="001739AA" w:rsidRDefault="001739AA" w:rsidP="009571B7">
            <w:pPr>
              <w:pStyle w:val="TAL"/>
              <w:rPr>
                <w:ins w:id="190" w:author="JJ" w:date="2023-02-10T17:08:00Z"/>
              </w:rPr>
            </w:pPr>
            <w:ins w:id="191" w:author="JJ" w:date="2023-02-10T17:08:00Z">
              <w:r>
                <w:t>Octet 2 is the SPI Size field.</w:t>
              </w:r>
            </w:ins>
            <w:ins w:id="192" w:author="JJ" w:date="2023-02-20T16:27:00Z">
              <w:r w:rsidR="00EF1B5D">
                <w:t xml:space="preserve"> Th</w:t>
              </w:r>
            </w:ins>
            <w:ins w:id="193" w:author="JJ" w:date="2023-02-20T16:31:00Z">
              <w:r w:rsidR="00EF1B5D">
                <w:t>is</w:t>
              </w:r>
            </w:ins>
            <w:ins w:id="194" w:author="JJ" w:date="2023-02-20T16:27:00Z">
              <w:r w:rsidR="00A53C59">
                <w:t xml:space="preserve"> </w:t>
              </w:r>
            </w:ins>
            <w:ins w:id="195" w:author="JJ" w:date="2023-02-20T16:28:00Z">
              <w:r w:rsidR="0093679F">
                <w:t xml:space="preserve">field </w:t>
              </w:r>
              <w:r w:rsidR="00A53C59">
                <w:t xml:space="preserve">indicates </w:t>
              </w:r>
            </w:ins>
            <w:ins w:id="196" w:author="JJ" w:date="2023-02-20T16:27:00Z">
              <w:r w:rsidR="00A53C59">
                <w:t xml:space="preserve">the </w:t>
              </w:r>
            </w:ins>
            <w:ins w:id="197" w:author="JJ" w:date="2023-02-20T16:28:00Z">
              <w:r w:rsidR="00A53C59">
                <w:t xml:space="preserve">length of </w:t>
              </w:r>
              <w:r w:rsidR="00A53C59">
                <w:rPr>
                  <w:rFonts w:eastAsia="Times New Roman"/>
                </w:rPr>
                <w:t>the SPI</w:t>
              </w:r>
            </w:ins>
            <w:ins w:id="198" w:author="JJ" w:date="2023-02-20T16:30:00Z">
              <w:r w:rsidR="00B437CB">
                <w:rPr>
                  <w:rFonts w:eastAsia="Times New Roman"/>
                </w:rPr>
                <w:t xml:space="preserve"> field</w:t>
              </w:r>
            </w:ins>
            <w:ins w:id="199" w:author="JJ" w:date="2023-02-20T16:28:00Z">
              <w:r w:rsidR="00A53C59">
                <w:rPr>
                  <w:rFonts w:eastAsia="Times New Roman"/>
                </w:rPr>
                <w:t xml:space="preserve"> </w:t>
              </w:r>
            </w:ins>
            <w:ins w:id="200" w:author="JJ" w:date="2023-02-20T16:27:00Z">
              <w:r w:rsidR="00A53C59">
                <w:t>in octets</w:t>
              </w:r>
            </w:ins>
            <w:ins w:id="201" w:author="JJ" w:date="2023-02-20T16:28:00Z">
              <w:r w:rsidR="0093679F">
                <w:t>.</w:t>
              </w:r>
            </w:ins>
          </w:p>
          <w:p w14:paraId="0284AE84" w14:textId="77777777" w:rsidR="001739AA" w:rsidRDefault="001739AA" w:rsidP="009571B7">
            <w:pPr>
              <w:pStyle w:val="TAL"/>
              <w:rPr>
                <w:ins w:id="202" w:author="JJ" w:date="2023-02-10T17:08:00Z"/>
              </w:rPr>
            </w:pPr>
          </w:p>
        </w:tc>
      </w:tr>
      <w:tr w:rsidR="001739AA" w14:paraId="644B0455" w14:textId="77777777" w:rsidTr="009571B7">
        <w:trPr>
          <w:trHeight w:val="276"/>
          <w:jc w:val="center"/>
          <w:ins w:id="203" w:author="JJ" w:date="2023-02-10T17:08:00Z"/>
        </w:trPr>
        <w:tc>
          <w:tcPr>
            <w:tcW w:w="8314" w:type="dxa"/>
            <w:tcBorders>
              <w:top w:val="nil"/>
              <w:left w:val="single" w:sz="4" w:space="0" w:color="auto"/>
              <w:bottom w:val="nil"/>
              <w:right w:val="single" w:sz="4" w:space="0" w:color="auto"/>
            </w:tcBorders>
            <w:noWrap/>
            <w:vAlign w:val="bottom"/>
          </w:tcPr>
          <w:p w14:paraId="078CA920" w14:textId="77777777" w:rsidR="001739AA" w:rsidRDefault="001739AA" w:rsidP="009571B7">
            <w:pPr>
              <w:pStyle w:val="TAL"/>
              <w:rPr>
                <w:ins w:id="204" w:author="JJ" w:date="2023-02-10T17:08:00Z"/>
              </w:rPr>
            </w:pPr>
            <w:ins w:id="205" w:author="JJ" w:date="2023-02-10T17:08:00Z">
              <w:r>
                <w:t xml:space="preserve">Octet 3 and Octet 4 is the Notify Message Type field. The Notify Message Type field is set to value </w:t>
              </w:r>
              <w:r>
                <w:rPr>
                  <w:lang w:val="en-CA"/>
                </w:rPr>
                <w:t>55501</w:t>
              </w:r>
              <w:r>
                <w:t xml:space="preserve"> to indicate the </w:t>
              </w:r>
              <w:r>
                <w:rPr>
                  <w:lang w:val="en-US" w:eastAsia="en-GB"/>
                </w:rPr>
                <w:t>5G_QOS_INFO</w:t>
              </w:r>
              <w:r>
                <w:t>.</w:t>
              </w:r>
            </w:ins>
          </w:p>
          <w:p w14:paraId="3A40D57E" w14:textId="77777777" w:rsidR="001739AA" w:rsidRDefault="001739AA" w:rsidP="009571B7">
            <w:pPr>
              <w:pStyle w:val="TAL"/>
              <w:rPr>
                <w:ins w:id="206" w:author="JJ" w:date="2023-02-10T17:08:00Z"/>
              </w:rPr>
            </w:pPr>
          </w:p>
        </w:tc>
      </w:tr>
      <w:tr w:rsidR="001739AA" w14:paraId="3ED0F0F8" w14:textId="77777777" w:rsidTr="009571B7">
        <w:trPr>
          <w:trHeight w:val="276"/>
          <w:jc w:val="center"/>
          <w:ins w:id="207" w:author="JJ" w:date="2023-02-10T17:08:00Z"/>
        </w:trPr>
        <w:tc>
          <w:tcPr>
            <w:tcW w:w="8314" w:type="dxa"/>
            <w:tcBorders>
              <w:top w:val="nil"/>
              <w:left w:val="single" w:sz="4" w:space="0" w:color="auto"/>
              <w:bottom w:val="nil"/>
              <w:right w:val="single" w:sz="4" w:space="0" w:color="auto"/>
            </w:tcBorders>
            <w:noWrap/>
            <w:vAlign w:val="bottom"/>
          </w:tcPr>
          <w:p w14:paraId="2CF22E9C" w14:textId="3570345E" w:rsidR="001739AA" w:rsidRDefault="001739AA" w:rsidP="009571B7">
            <w:pPr>
              <w:pStyle w:val="TAL"/>
              <w:rPr>
                <w:ins w:id="208" w:author="JJ" w:date="2023-02-10T17:08:00Z"/>
              </w:rPr>
            </w:pPr>
            <w:ins w:id="209" w:author="JJ" w:date="2023-02-10T17:08:00Z">
              <w:r>
                <w:t>Octet 5 to octet 8</w:t>
              </w:r>
              <w:r w:rsidRPr="008E5079">
                <w:t xml:space="preserve"> is the SPI </w:t>
              </w:r>
            </w:ins>
            <w:ins w:id="210" w:author="JJ" w:date="2023-02-20T16:30:00Z">
              <w:r w:rsidR="00EF1B5D">
                <w:t>field. Th</w:t>
              </w:r>
            </w:ins>
            <w:ins w:id="211" w:author="JJ" w:date="2023-02-20T16:31:00Z">
              <w:r w:rsidR="00EF1B5D">
                <w:t>is field indicate</w:t>
              </w:r>
            </w:ins>
            <w:ins w:id="212" w:author="JJ" w:date="2023-02-20T16:32:00Z">
              <w:r w:rsidR="001B5355">
                <w:t>s</w:t>
              </w:r>
            </w:ins>
            <w:bookmarkStart w:id="213" w:name="_GoBack"/>
            <w:bookmarkEnd w:id="213"/>
            <w:ins w:id="214" w:author="JJ" w:date="2023-02-20T16:31:00Z">
              <w:r w:rsidR="00EF1B5D">
                <w:t xml:space="preserve"> the SPI </w:t>
              </w:r>
            </w:ins>
            <w:ins w:id="215" w:author="JJ" w:date="2023-02-10T17:08:00Z">
              <w:r w:rsidRPr="008E5079">
                <w:t>of the inbound ESP packets of the user plane IPsec SA specified in IETF</w:t>
              </w:r>
              <w:r>
                <w:t> </w:t>
              </w:r>
              <w:r w:rsidRPr="008E5079">
                <w:t>RFC</w:t>
              </w:r>
              <w:r>
                <w:t> </w:t>
              </w:r>
              <w:r w:rsidRPr="008E5079">
                <w:t>7296</w:t>
              </w:r>
              <w:r>
                <w:t> </w:t>
              </w:r>
              <w:r w:rsidRPr="008E5079">
                <w:t>[6].</w:t>
              </w:r>
            </w:ins>
          </w:p>
          <w:p w14:paraId="61F2E891" w14:textId="77777777" w:rsidR="001739AA" w:rsidRDefault="001739AA" w:rsidP="009571B7">
            <w:pPr>
              <w:pStyle w:val="TAL"/>
              <w:rPr>
                <w:ins w:id="216" w:author="JJ" w:date="2023-02-10T17:08:00Z"/>
              </w:rPr>
            </w:pPr>
          </w:p>
        </w:tc>
      </w:tr>
      <w:tr w:rsidR="001739AA" w14:paraId="31B631AF" w14:textId="77777777" w:rsidTr="009571B7">
        <w:trPr>
          <w:trHeight w:val="276"/>
          <w:jc w:val="center"/>
          <w:ins w:id="217" w:author="JJ" w:date="2023-02-10T17:08:00Z"/>
        </w:trPr>
        <w:tc>
          <w:tcPr>
            <w:tcW w:w="8314" w:type="dxa"/>
            <w:tcBorders>
              <w:top w:val="nil"/>
              <w:left w:val="single" w:sz="4" w:space="0" w:color="auto"/>
              <w:bottom w:val="nil"/>
              <w:right w:val="single" w:sz="4" w:space="0" w:color="auto"/>
            </w:tcBorders>
            <w:noWrap/>
            <w:vAlign w:val="bottom"/>
          </w:tcPr>
          <w:p w14:paraId="70B94251" w14:textId="77777777" w:rsidR="001739AA" w:rsidRDefault="001739AA" w:rsidP="009571B7">
            <w:pPr>
              <w:pStyle w:val="TAN"/>
              <w:ind w:left="0" w:firstLine="0"/>
              <w:rPr>
                <w:ins w:id="218" w:author="JJ" w:date="2023-02-10T17:08:00Z"/>
              </w:rPr>
            </w:pPr>
            <w:ins w:id="219" w:author="JJ" w:date="2023-02-10T17:08:00Z">
              <w:r>
                <w:t xml:space="preserve">Octet 9 is the Length field. This field indicates the length in octets of the </w:t>
              </w:r>
              <w:r>
                <w:rPr>
                  <w:lang w:val="en-US" w:eastAsia="en-GB"/>
                </w:rPr>
                <w:t>5G_QOS_INFO</w:t>
              </w:r>
              <w:r>
                <w:t xml:space="preserve"> Value field.</w:t>
              </w:r>
            </w:ins>
          </w:p>
          <w:p w14:paraId="0E3210AB" w14:textId="77777777" w:rsidR="001739AA" w:rsidRDefault="001739AA" w:rsidP="009571B7">
            <w:pPr>
              <w:pStyle w:val="TAN"/>
              <w:ind w:left="0" w:firstLine="0"/>
              <w:rPr>
                <w:ins w:id="220" w:author="JJ" w:date="2023-02-10T17:08:00Z"/>
                <w:lang w:eastAsia="zh-CN"/>
              </w:rPr>
            </w:pPr>
          </w:p>
        </w:tc>
      </w:tr>
      <w:tr w:rsidR="001739AA" w14:paraId="09B15BB6" w14:textId="77777777" w:rsidTr="009571B7">
        <w:trPr>
          <w:trHeight w:val="276"/>
          <w:jc w:val="center"/>
          <w:ins w:id="221" w:author="JJ" w:date="2023-02-10T17:08:00Z"/>
        </w:trPr>
        <w:tc>
          <w:tcPr>
            <w:tcW w:w="8314" w:type="dxa"/>
            <w:tcBorders>
              <w:top w:val="nil"/>
              <w:left w:val="single" w:sz="4" w:space="0" w:color="auto"/>
              <w:bottom w:val="nil"/>
              <w:right w:val="single" w:sz="4" w:space="0" w:color="auto"/>
            </w:tcBorders>
            <w:noWrap/>
            <w:vAlign w:val="bottom"/>
          </w:tcPr>
          <w:p w14:paraId="359CDDF1" w14:textId="77777777" w:rsidR="001739AA" w:rsidRDefault="001739AA" w:rsidP="009571B7">
            <w:pPr>
              <w:pStyle w:val="TAL"/>
              <w:rPr>
                <w:ins w:id="222" w:author="JJ" w:date="2023-02-10T17:08:00Z"/>
              </w:rPr>
            </w:pPr>
            <w:ins w:id="223" w:author="JJ" w:date="2023-02-10T17:08:00Z">
              <w:r>
                <w:t>Octet 10 is the PDU Session Identity field. This field indicates the PDU session associated with the child SA for user plane.</w:t>
              </w:r>
            </w:ins>
          </w:p>
          <w:p w14:paraId="5DFB3872" w14:textId="77777777" w:rsidR="001739AA" w:rsidRDefault="001739AA" w:rsidP="009571B7">
            <w:pPr>
              <w:pStyle w:val="TAN"/>
              <w:ind w:left="0" w:firstLine="0"/>
              <w:rPr>
                <w:ins w:id="224" w:author="JJ" w:date="2023-02-10T17:08:00Z"/>
                <w:lang w:eastAsia="zh-CN"/>
              </w:rPr>
            </w:pPr>
          </w:p>
        </w:tc>
      </w:tr>
      <w:tr w:rsidR="001739AA" w14:paraId="5142EF60" w14:textId="77777777" w:rsidTr="009571B7">
        <w:trPr>
          <w:trHeight w:val="276"/>
          <w:jc w:val="center"/>
          <w:ins w:id="225" w:author="JJ" w:date="2023-02-10T17:08:00Z"/>
        </w:trPr>
        <w:tc>
          <w:tcPr>
            <w:tcW w:w="8314" w:type="dxa"/>
            <w:tcBorders>
              <w:top w:val="nil"/>
              <w:left w:val="single" w:sz="4" w:space="0" w:color="auto"/>
              <w:bottom w:val="nil"/>
              <w:right w:val="single" w:sz="4" w:space="0" w:color="auto"/>
            </w:tcBorders>
            <w:noWrap/>
            <w:vAlign w:val="bottom"/>
          </w:tcPr>
          <w:p w14:paraId="741816FA" w14:textId="77777777" w:rsidR="001739AA" w:rsidRDefault="001739AA" w:rsidP="009571B7">
            <w:pPr>
              <w:pStyle w:val="TAL"/>
              <w:rPr>
                <w:ins w:id="226" w:author="JJ" w:date="2023-02-10T17:08:00Z"/>
                <w:lang w:eastAsia="zh-CN"/>
              </w:rPr>
            </w:pPr>
            <w:ins w:id="227" w:author="JJ" w:date="2023-02-10T17:08:00Z">
              <w:r>
                <w:rPr>
                  <w:lang w:eastAsia="zh-CN"/>
                </w:rPr>
                <w:t>Octet 11 is the Number of QFIs field. This field indicates the number of QFIs in the QFI list</w:t>
              </w:r>
              <w:r>
                <w:t>.</w:t>
              </w:r>
            </w:ins>
          </w:p>
          <w:p w14:paraId="5B36680F" w14:textId="77777777" w:rsidR="001739AA" w:rsidRDefault="001739AA" w:rsidP="009571B7">
            <w:pPr>
              <w:pStyle w:val="TAN"/>
              <w:ind w:left="0" w:firstLine="0"/>
              <w:rPr>
                <w:ins w:id="228" w:author="JJ" w:date="2023-02-10T17:08:00Z"/>
                <w:lang w:eastAsia="zh-CN"/>
              </w:rPr>
            </w:pPr>
          </w:p>
        </w:tc>
      </w:tr>
      <w:tr w:rsidR="001739AA" w14:paraId="4086582A" w14:textId="77777777" w:rsidTr="009571B7">
        <w:trPr>
          <w:trHeight w:val="276"/>
          <w:jc w:val="center"/>
          <w:ins w:id="229" w:author="JJ" w:date="2023-02-10T17:08:00Z"/>
        </w:trPr>
        <w:tc>
          <w:tcPr>
            <w:tcW w:w="8314" w:type="dxa"/>
            <w:tcBorders>
              <w:top w:val="nil"/>
              <w:left w:val="single" w:sz="4" w:space="0" w:color="auto"/>
              <w:bottom w:val="nil"/>
              <w:right w:val="single" w:sz="4" w:space="0" w:color="auto"/>
            </w:tcBorders>
            <w:noWrap/>
            <w:vAlign w:val="bottom"/>
          </w:tcPr>
          <w:p w14:paraId="0FE60D3F" w14:textId="77777777" w:rsidR="001739AA" w:rsidRDefault="001739AA" w:rsidP="009571B7">
            <w:pPr>
              <w:pStyle w:val="TAL"/>
              <w:rPr>
                <w:ins w:id="230" w:author="JJ" w:date="2023-02-10T17:08:00Z"/>
                <w:lang w:eastAsia="zh-CN"/>
              </w:rPr>
            </w:pPr>
            <w:ins w:id="231" w:author="JJ" w:date="2023-02-10T17:08:00Z">
              <w:r>
                <w:rPr>
                  <w:lang w:eastAsia="zh-CN"/>
                </w:rPr>
                <w:t xml:space="preserve">Octet 12 to octet x is the QFI List field. This field indicates those </w:t>
              </w:r>
              <w:proofErr w:type="spellStart"/>
              <w:r>
                <w:rPr>
                  <w:lang w:eastAsia="zh-CN"/>
                </w:rPr>
                <w:t>QoS</w:t>
              </w:r>
              <w:proofErr w:type="spellEnd"/>
              <w:r>
                <w:rPr>
                  <w:lang w:eastAsia="zh-CN"/>
                </w:rPr>
                <w:t xml:space="preserve"> flows associated with the child SA. Every QFI is coded as the QFI field in the </w:t>
              </w:r>
              <w:proofErr w:type="spellStart"/>
              <w:r>
                <w:rPr>
                  <w:lang w:eastAsia="zh-CN"/>
                </w:rPr>
                <w:t>QoS</w:t>
              </w:r>
              <w:proofErr w:type="spellEnd"/>
              <w:r>
                <w:rPr>
                  <w:lang w:eastAsia="zh-CN"/>
                </w:rPr>
                <w:t xml:space="preserve"> rule defined in 3GPP TS 24.501 [4].</w:t>
              </w:r>
            </w:ins>
          </w:p>
          <w:p w14:paraId="0796D56D" w14:textId="77777777" w:rsidR="001739AA" w:rsidRDefault="001739AA" w:rsidP="009571B7">
            <w:pPr>
              <w:pStyle w:val="TAN"/>
              <w:ind w:left="0" w:firstLine="0"/>
              <w:rPr>
                <w:ins w:id="232" w:author="JJ" w:date="2023-02-10T17:08:00Z"/>
                <w:lang w:eastAsia="zh-CN"/>
              </w:rPr>
            </w:pPr>
          </w:p>
        </w:tc>
      </w:tr>
      <w:tr w:rsidR="001739AA" w14:paraId="00B079BE" w14:textId="77777777" w:rsidTr="009571B7">
        <w:trPr>
          <w:trHeight w:val="276"/>
          <w:jc w:val="center"/>
          <w:ins w:id="233" w:author="JJ" w:date="2023-02-10T17:08:00Z"/>
        </w:trPr>
        <w:tc>
          <w:tcPr>
            <w:tcW w:w="8314" w:type="dxa"/>
            <w:tcBorders>
              <w:top w:val="nil"/>
              <w:left w:val="single" w:sz="4" w:space="0" w:color="auto"/>
              <w:bottom w:val="nil"/>
              <w:right w:val="single" w:sz="4" w:space="0" w:color="auto"/>
            </w:tcBorders>
            <w:noWrap/>
            <w:vAlign w:val="bottom"/>
          </w:tcPr>
          <w:p w14:paraId="7CF12B7B" w14:textId="77777777" w:rsidR="001739AA" w:rsidRDefault="001739AA" w:rsidP="009571B7">
            <w:pPr>
              <w:pStyle w:val="TAL"/>
              <w:rPr>
                <w:ins w:id="234" w:author="JJ" w:date="2023-02-10T17:08:00Z"/>
                <w:lang w:eastAsia="zh-CN"/>
              </w:rPr>
            </w:pPr>
            <w:ins w:id="235" w:author="JJ" w:date="2023-02-10T17:08:00Z">
              <w:r>
                <w:rPr>
                  <w:lang w:eastAsia="zh-CN"/>
                </w:rPr>
                <w:t>Octet x+1, bit 0 is the DSCP included field (DSCPI).</w:t>
              </w:r>
            </w:ins>
          </w:p>
          <w:p w14:paraId="4B1E00EC" w14:textId="77777777" w:rsidR="001739AA" w:rsidRDefault="001739AA" w:rsidP="009571B7">
            <w:pPr>
              <w:pStyle w:val="TAL"/>
              <w:rPr>
                <w:ins w:id="236" w:author="JJ" w:date="2023-02-10T17:08:00Z"/>
                <w:lang w:eastAsia="zh-CN"/>
              </w:rPr>
            </w:pPr>
            <w:ins w:id="237" w:author="JJ" w:date="2023-02-10T17:08:00Z">
              <w:r>
                <w:rPr>
                  <w:lang w:eastAsia="zh-CN"/>
                </w:rPr>
                <w:t>0</w:t>
              </w:r>
              <w:r>
                <w:rPr>
                  <w:lang w:eastAsia="zh-CN"/>
                </w:rPr>
                <w:tab/>
                <w:t>DSCP field is not included.</w:t>
              </w:r>
            </w:ins>
          </w:p>
          <w:p w14:paraId="591645A9" w14:textId="77777777" w:rsidR="001739AA" w:rsidRDefault="001739AA" w:rsidP="009571B7">
            <w:pPr>
              <w:pStyle w:val="TAL"/>
              <w:rPr>
                <w:ins w:id="238" w:author="JJ" w:date="2023-02-10T17:08:00Z"/>
                <w:lang w:eastAsia="zh-CN"/>
              </w:rPr>
            </w:pPr>
            <w:ins w:id="239" w:author="JJ" w:date="2023-02-10T17:08:00Z">
              <w:r>
                <w:rPr>
                  <w:lang w:eastAsia="zh-CN"/>
                </w:rPr>
                <w:t>1</w:t>
              </w:r>
              <w:r>
                <w:rPr>
                  <w:lang w:eastAsia="zh-CN"/>
                </w:rPr>
                <w:tab/>
                <w:t>DSCP field is included.</w:t>
              </w:r>
            </w:ins>
          </w:p>
          <w:p w14:paraId="467B3BC3" w14:textId="77777777" w:rsidR="001739AA" w:rsidRDefault="001739AA" w:rsidP="009571B7">
            <w:pPr>
              <w:pStyle w:val="TAN"/>
              <w:ind w:left="0" w:firstLine="0"/>
              <w:rPr>
                <w:ins w:id="240" w:author="JJ" w:date="2023-02-10T17:08:00Z"/>
                <w:lang w:eastAsia="zh-CN"/>
              </w:rPr>
            </w:pPr>
          </w:p>
        </w:tc>
      </w:tr>
      <w:tr w:rsidR="001739AA" w14:paraId="17249557" w14:textId="77777777" w:rsidTr="009571B7">
        <w:trPr>
          <w:trHeight w:val="276"/>
          <w:jc w:val="center"/>
          <w:ins w:id="241" w:author="JJ" w:date="2023-02-10T17:08:00Z"/>
        </w:trPr>
        <w:tc>
          <w:tcPr>
            <w:tcW w:w="8314" w:type="dxa"/>
            <w:tcBorders>
              <w:top w:val="nil"/>
              <w:left w:val="single" w:sz="4" w:space="0" w:color="auto"/>
              <w:bottom w:val="nil"/>
              <w:right w:val="single" w:sz="4" w:space="0" w:color="auto"/>
            </w:tcBorders>
            <w:noWrap/>
            <w:vAlign w:val="bottom"/>
          </w:tcPr>
          <w:p w14:paraId="0D3B0F98" w14:textId="77777777" w:rsidR="001739AA" w:rsidRDefault="001739AA" w:rsidP="009571B7">
            <w:pPr>
              <w:pStyle w:val="TAL"/>
              <w:rPr>
                <w:ins w:id="242" w:author="JJ" w:date="2023-02-10T17:08:00Z"/>
                <w:lang w:eastAsia="zh-CN"/>
              </w:rPr>
            </w:pPr>
            <w:ins w:id="243" w:author="JJ" w:date="2023-02-10T17:08:00Z">
              <w:r>
                <w:rPr>
                  <w:lang w:eastAsia="zh-CN"/>
                </w:rPr>
                <w:t>Octet x+1, bit 1 is the indication of whether the child SA is the default child SA (DCSI).</w:t>
              </w:r>
            </w:ins>
          </w:p>
          <w:p w14:paraId="2DD1FC15" w14:textId="77777777" w:rsidR="001739AA" w:rsidRDefault="001739AA" w:rsidP="009571B7">
            <w:pPr>
              <w:pStyle w:val="TAL"/>
              <w:rPr>
                <w:ins w:id="244" w:author="JJ" w:date="2023-02-10T17:08:00Z"/>
                <w:lang w:eastAsia="zh-CN"/>
              </w:rPr>
            </w:pPr>
            <w:ins w:id="245" w:author="JJ" w:date="2023-02-10T17:08:00Z">
              <w:r>
                <w:rPr>
                  <w:lang w:eastAsia="zh-CN"/>
                </w:rPr>
                <w:t>0</w:t>
              </w:r>
              <w:r>
                <w:rPr>
                  <w:lang w:eastAsia="zh-CN"/>
                </w:rPr>
                <w:tab/>
                <w:t>the child SA is not the default child SA.</w:t>
              </w:r>
            </w:ins>
          </w:p>
          <w:p w14:paraId="6BC08A01" w14:textId="77777777" w:rsidR="001739AA" w:rsidRDefault="001739AA" w:rsidP="009571B7">
            <w:pPr>
              <w:pStyle w:val="TAL"/>
              <w:rPr>
                <w:ins w:id="246" w:author="JJ" w:date="2023-02-10T17:08:00Z"/>
                <w:lang w:eastAsia="zh-CN"/>
              </w:rPr>
            </w:pPr>
            <w:ins w:id="247" w:author="JJ" w:date="2023-02-10T17:08:00Z">
              <w:r>
                <w:rPr>
                  <w:lang w:eastAsia="zh-CN"/>
                </w:rPr>
                <w:t>1</w:t>
              </w:r>
              <w:r>
                <w:rPr>
                  <w:lang w:eastAsia="zh-CN"/>
                </w:rPr>
                <w:tab/>
                <w:t>the child SA is the default child SA.</w:t>
              </w:r>
            </w:ins>
          </w:p>
          <w:p w14:paraId="547B3EC9" w14:textId="77777777" w:rsidR="001739AA" w:rsidRDefault="001739AA" w:rsidP="009571B7">
            <w:pPr>
              <w:pStyle w:val="TAN"/>
              <w:ind w:left="0" w:firstLine="0"/>
              <w:rPr>
                <w:ins w:id="248" w:author="JJ" w:date="2023-02-10T17:08:00Z"/>
                <w:lang w:eastAsia="zh-CN"/>
              </w:rPr>
            </w:pPr>
          </w:p>
        </w:tc>
      </w:tr>
      <w:tr w:rsidR="001739AA" w14:paraId="72F3C87F" w14:textId="77777777" w:rsidTr="009571B7">
        <w:trPr>
          <w:trHeight w:val="276"/>
          <w:jc w:val="center"/>
          <w:ins w:id="249" w:author="JJ" w:date="2023-02-10T17:08:00Z"/>
        </w:trPr>
        <w:tc>
          <w:tcPr>
            <w:tcW w:w="8314" w:type="dxa"/>
            <w:tcBorders>
              <w:top w:val="nil"/>
              <w:left w:val="single" w:sz="4" w:space="0" w:color="auto"/>
              <w:bottom w:val="nil"/>
              <w:right w:val="single" w:sz="4" w:space="0" w:color="auto"/>
            </w:tcBorders>
            <w:noWrap/>
            <w:vAlign w:val="bottom"/>
          </w:tcPr>
          <w:p w14:paraId="7181E8CB" w14:textId="77777777" w:rsidR="001739AA" w:rsidRDefault="001739AA" w:rsidP="009571B7">
            <w:pPr>
              <w:pStyle w:val="TAL"/>
              <w:rPr>
                <w:ins w:id="250" w:author="JJ" w:date="2023-02-10T17:08:00Z"/>
                <w:lang w:eastAsia="zh-CN"/>
              </w:rPr>
            </w:pPr>
            <w:ins w:id="251" w:author="JJ" w:date="2023-02-10T17:08:00Z">
              <w:r>
                <w:rPr>
                  <w:lang w:eastAsia="zh-CN"/>
                </w:rPr>
                <w:t xml:space="preserve">Octet x+1, bit 2 is the Additional </w:t>
              </w:r>
              <w:proofErr w:type="spellStart"/>
              <w:r>
                <w:rPr>
                  <w:lang w:eastAsia="zh-CN"/>
                </w:rPr>
                <w:t>QoS</w:t>
              </w:r>
              <w:proofErr w:type="spellEnd"/>
              <w:r>
                <w:rPr>
                  <w:lang w:eastAsia="zh-CN"/>
                </w:rPr>
                <w:t xml:space="preserve"> Information indication field (</w:t>
              </w:r>
              <w:proofErr w:type="spellStart"/>
              <w:r>
                <w:rPr>
                  <w:lang w:eastAsia="zh-CN"/>
                </w:rPr>
                <w:t>QoSI</w:t>
              </w:r>
              <w:proofErr w:type="spellEnd"/>
              <w:r>
                <w:rPr>
                  <w:lang w:eastAsia="zh-CN"/>
                </w:rPr>
                <w:t>)</w:t>
              </w:r>
            </w:ins>
          </w:p>
          <w:p w14:paraId="1FCCAACF" w14:textId="77777777" w:rsidR="001739AA" w:rsidRDefault="001739AA" w:rsidP="009571B7">
            <w:pPr>
              <w:pStyle w:val="TAL"/>
              <w:rPr>
                <w:ins w:id="252" w:author="JJ" w:date="2023-02-10T17:08:00Z"/>
                <w:lang w:eastAsia="zh-CN"/>
              </w:rPr>
            </w:pPr>
            <w:ins w:id="253" w:author="JJ" w:date="2023-02-10T17:08:00Z">
              <w:r>
                <w:rPr>
                  <w:lang w:eastAsia="zh-CN"/>
                </w:rPr>
                <w:t>0</w:t>
              </w:r>
              <w:r>
                <w:rPr>
                  <w:lang w:eastAsia="zh-CN"/>
                </w:rPr>
                <w:tab/>
                <w:t xml:space="preserve">Additional </w:t>
              </w:r>
              <w:proofErr w:type="spellStart"/>
              <w:r>
                <w:rPr>
                  <w:lang w:eastAsia="zh-CN"/>
                </w:rPr>
                <w:t>QoS</w:t>
              </w:r>
              <w:proofErr w:type="spellEnd"/>
              <w:r>
                <w:rPr>
                  <w:lang w:eastAsia="zh-CN"/>
                </w:rPr>
                <w:t xml:space="preserve"> Information is not included.</w:t>
              </w:r>
            </w:ins>
          </w:p>
          <w:p w14:paraId="09C192CE" w14:textId="77777777" w:rsidR="001739AA" w:rsidRDefault="001739AA" w:rsidP="009571B7">
            <w:pPr>
              <w:pStyle w:val="TAL"/>
              <w:rPr>
                <w:ins w:id="254" w:author="JJ" w:date="2023-02-10T17:08:00Z"/>
                <w:lang w:eastAsia="zh-CN"/>
              </w:rPr>
            </w:pPr>
            <w:ins w:id="255" w:author="JJ" w:date="2023-02-10T17:08:00Z">
              <w:r>
                <w:rPr>
                  <w:lang w:eastAsia="zh-CN"/>
                </w:rPr>
                <w:t>1</w:t>
              </w:r>
              <w:r>
                <w:rPr>
                  <w:lang w:eastAsia="zh-CN"/>
                </w:rPr>
                <w:tab/>
                <w:t xml:space="preserve">Additional </w:t>
              </w:r>
              <w:proofErr w:type="spellStart"/>
              <w:r>
                <w:rPr>
                  <w:lang w:eastAsia="zh-CN"/>
                </w:rPr>
                <w:t>QoS</w:t>
              </w:r>
              <w:proofErr w:type="spellEnd"/>
              <w:r>
                <w:rPr>
                  <w:lang w:eastAsia="zh-CN"/>
                </w:rPr>
                <w:t xml:space="preserve"> Information is included.</w:t>
              </w:r>
            </w:ins>
          </w:p>
          <w:p w14:paraId="6229A6E0" w14:textId="77777777" w:rsidR="001739AA" w:rsidRDefault="001739AA" w:rsidP="009571B7">
            <w:pPr>
              <w:pStyle w:val="TAN"/>
              <w:ind w:left="0" w:firstLine="0"/>
              <w:rPr>
                <w:ins w:id="256" w:author="JJ" w:date="2023-02-10T17:08:00Z"/>
                <w:lang w:eastAsia="zh-CN"/>
              </w:rPr>
            </w:pPr>
          </w:p>
        </w:tc>
      </w:tr>
      <w:tr w:rsidR="001739AA" w14:paraId="2A13F5E7" w14:textId="77777777" w:rsidTr="009571B7">
        <w:trPr>
          <w:trHeight w:val="276"/>
          <w:jc w:val="center"/>
          <w:ins w:id="257" w:author="JJ" w:date="2023-02-10T17:08:00Z"/>
        </w:trPr>
        <w:tc>
          <w:tcPr>
            <w:tcW w:w="8314" w:type="dxa"/>
            <w:tcBorders>
              <w:top w:val="nil"/>
              <w:left w:val="single" w:sz="4" w:space="0" w:color="auto"/>
              <w:bottom w:val="nil"/>
              <w:right w:val="single" w:sz="4" w:space="0" w:color="auto"/>
            </w:tcBorders>
            <w:noWrap/>
            <w:vAlign w:val="bottom"/>
          </w:tcPr>
          <w:p w14:paraId="0D5FAA46" w14:textId="77777777" w:rsidR="001739AA" w:rsidRDefault="001739AA" w:rsidP="009571B7">
            <w:pPr>
              <w:pStyle w:val="TAL"/>
              <w:rPr>
                <w:ins w:id="258" w:author="JJ" w:date="2023-02-10T17:08:00Z"/>
                <w:lang w:eastAsia="zh-CN"/>
              </w:rPr>
            </w:pPr>
            <w:ins w:id="259" w:author="JJ" w:date="2023-02-10T17:08:00Z">
              <w:r>
                <w:t xml:space="preserve">Octet x+3 to octet </w:t>
              </w:r>
              <w:proofErr w:type="spellStart"/>
              <w:r>
                <w:t>x+y</w:t>
              </w:r>
              <w:proofErr w:type="spellEnd"/>
              <w:r>
                <w:t xml:space="preserve"> is the Additional </w:t>
              </w:r>
              <w:proofErr w:type="spellStart"/>
              <w:r>
                <w:t>QoS</w:t>
              </w:r>
              <w:proofErr w:type="spellEnd"/>
              <w:r>
                <w:t xml:space="preserve"> Information field which is included if the access network is the trusted non-3GPP access network, and is optionally included if the access network is the untrusted non-3GPP access network. This field is encoded as defined in table 9.3.1.1-2.</w:t>
              </w:r>
            </w:ins>
          </w:p>
        </w:tc>
      </w:tr>
      <w:tr w:rsidR="001739AA" w14:paraId="17EC18A9" w14:textId="77777777" w:rsidTr="009571B7">
        <w:trPr>
          <w:trHeight w:val="276"/>
          <w:jc w:val="center"/>
          <w:ins w:id="260" w:author="JJ" w:date="2023-02-10T17:08:00Z"/>
        </w:trPr>
        <w:tc>
          <w:tcPr>
            <w:tcW w:w="8314" w:type="dxa"/>
            <w:tcBorders>
              <w:top w:val="nil"/>
              <w:left w:val="single" w:sz="4" w:space="0" w:color="auto"/>
              <w:bottom w:val="single" w:sz="4" w:space="0" w:color="auto"/>
              <w:right w:val="single" w:sz="4" w:space="0" w:color="auto"/>
            </w:tcBorders>
            <w:noWrap/>
            <w:vAlign w:val="bottom"/>
          </w:tcPr>
          <w:p w14:paraId="5ACD7AC7" w14:textId="77777777" w:rsidR="001739AA" w:rsidRDefault="001739AA" w:rsidP="009571B7">
            <w:pPr>
              <w:pStyle w:val="TAN"/>
              <w:ind w:left="0" w:firstLine="0"/>
              <w:rPr>
                <w:ins w:id="261" w:author="JJ" w:date="2023-02-10T17:08:00Z"/>
                <w:lang w:eastAsia="zh-CN"/>
              </w:rPr>
            </w:pPr>
          </w:p>
        </w:tc>
      </w:tr>
      <w:bookmarkEnd w:id="54"/>
      <w:bookmarkEnd w:id="55"/>
      <w:bookmarkEnd w:id="56"/>
    </w:tbl>
    <w:p w14:paraId="5F091795" w14:textId="1B7A9CDE" w:rsidR="00DA210C" w:rsidRDefault="00DA210C">
      <w:pPr>
        <w:rPr>
          <w:noProof/>
        </w:rPr>
      </w:pPr>
    </w:p>
    <w:p w14:paraId="06F3F080" w14:textId="6C5B9248" w:rsidR="00DA210C" w:rsidRPr="006B5418" w:rsidRDefault="00DA210C" w:rsidP="00DA2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356C51C" w14:textId="77777777" w:rsidR="00DA210C" w:rsidRDefault="00DA210C">
      <w:pPr>
        <w:rPr>
          <w:noProof/>
        </w:rPr>
      </w:pPr>
    </w:p>
    <w:sectPr w:rsidR="00DA210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67348" w14:textId="77777777" w:rsidR="00D960D7" w:rsidRDefault="00D960D7">
      <w:r>
        <w:separator/>
      </w:r>
    </w:p>
  </w:endnote>
  <w:endnote w:type="continuationSeparator" w:id="0">
    <w:p w14:paraId="2985A63F" w14:textId="77777777" w:rsidR="00D960D7" w:rsidRDefault="00D96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7E4A4" w14:textId="77777777" w:rsidR="00D960D7" w:rsidRDefault="00D960D7">
      <w:r>
        <w:separator/>
      </w:r>
    </w:p>
  </w:footnote>
  <w:footnote w:type="continuationSeparator" w:id="0">
    <w:p w14:paraId="62D511FB" w14:textId="77777777" w:rsidR="00D960D7" w:rsidRDefault="00D96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4"/>
    <w:rsid w:val="00003CFC"/>
    <w:rsid w:val="00022E4A"/>
    <w:rsid w:val="000467AA"/>
    <w:rsid w:val="000A6394"/>
    <w:rsid w:val="000B7FED"/>
    <w:rsid w:val="000C038A"/>
    <w:rsid w:val="000C6598"/>
    <w:rsid w:val="000D44B3"/>
    <w:rsid w:val="00121E6A"/>
    <w:rsid w:val="00145D43"/>
    <w:rsid w:val="0015373B"/>
    <w:rsid w:val="001739AA"/>
    <w:rsid w:val="00192C46"/>
    <w:rsid w:val="001A08B3"/>
    <w:rsid w:val="001A7B60"/>
    <w:rsid w:val="001B52F0"/>
    <w:rsid w:val="001B5355"/>
    <w:rsid w:val="001B72AA"/>
    <w:rsid w:val="001B7A65"/>
    <w:rsid w:val="001E41F3"/>
    <w:rsid w:val="00225D50"/>
    <w:rsid w:val="00251DB5"/>
    <w:rsid w:val="0026004D"/>
    <w:rsid w:val="002640DD"/>
    <w:rsid w:val="00275D12"/>
    <w:rsid w:val="00284FEB"/>
    <w:rsid w:val="002860C4"/>
    <w:rsid w:val="002B5741"/>
    <w:rsid w:val="002D1B63"/>
    <w:rsid w:val="002D4637"/>
    <w:rsid w:val="002E472E"/>
    <w:rsid w:val="00305409"/>
    <w:rsid w:val="003609EF"/>
    <w:rsid w:val="0036231A"/>
    <w:rsid w:val="00374DD4"/>
    <w:rsid w:val="003D0D60"/>
    <w:rsid w:val="003E1A36"/>
    <w:rsid w:val="00410371"/>
    <w:rsid w:val="004242F1"/>
    <w:rsid w:val="0042561F"/>
    <w:rsid w:val="00453F3E"/>
    <w:rsid w:val="004B75B7"/>
    <w:rsid w:val="00503E1E"/>
    <w:rsid w:val="005141D9"/>
    <w:rsid w:val="0051580D"/>
    <w:rsid w:val="00520CA3"/>
    <w:rsid w:val="00547111"/>
    <w:rsid w:val="00592D74"/>
    <w:rsid w:val="005A49A9"/>
    <w:rsid w:val="005E2C44"/>
    <w:rsid w:val="00621188"/>
    <w:rsid w:val="006257ED"/>
    <w:rsid w:val="00653DE4"/>
    <w:rsid w:val="00665C47"/>
    <w:rsid w:val="00695808"/>
    <w:rsid w:val="006B46FB"/>
    <w:rsid w:val="006C5D94"/>
    <w:rsid w:val="006E21FB"/>
    <w:rsid w:val="006F7EDC"/>
    <w:rsid w:val="00751D37"/>
    <w:rsid w:val="0077266A"/>
    <w:rsid w:val="007748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E5079"/>
    <w:rsid w:val="008F3789"/>
    <w:rsid w:val="008F686C"/>
    <w:rsid w:val="009148DE"/>
    <w:rsid w:val="0093679F"/>
    <w:rsid w:val="00941E30"/>
    <w:rsid w:val="009777D9"/>
    <w:rsid w:val="00991B88"/>
    <w:rsid w:val="009A5753"/>
    <w:rsid w:val="009A579D"/>
    <w:rsid w:val="009E3297"/>
    <w:rsid w:val="009F734F"/>
    <w:rsid w:val="00A246B6"/>
    <w:rsid w:val="00A471A0"/>
    <w:rsid w:val="00A47E70"/>
    <w:rsid w:val="00A50CF0"/>
    <w:rsid w:val="00A53C59"/>
    <w:rsid w:val="00A7671C"/>
    <w:rsid w:val="00AA2CBC"/>
    <w:rsid w:val="00AC5820"/>
    <w:rsid w:val="00AD1CD8"/>
    <w:rsid w:val="00B258BB"/>
    <w:rsid w:val="00B437CB"/>
    <w:rsid w:val="00B67B97"/>
    <w:rsid w:val="00B968C8"/>
    <w:rsid w:val="00BA3EC5"/>
    <w:rsid w:val="00BA51D9"/>
    <w:rsid w:val="00BB5DFC"/>
    <w:rsid w:val="00BD279D"/>
    <w:rsid w:val="00BD6BB8"/>
    <w:rsid w:val="00BF4713"/>
    <w:rsid w:val="00C16A9D"/>
    <w:rsid w:val="00C66BA2"/>
    <w:rsid w:val="00C86EB2"/>
    <w:rsid w:val="00C870F6"/>
    <w:rsid w:val="00C95985"/>
    <w:rsid w:val="00CC5026"/>
    <w:rsid w:val="00CC68D0"/>
    <w:rsid w:val="00D03F9A"/>
    <w:rsid w:val="00D06D51"/>
    <w:rsid w:val="00D24991"/>
    <w:rsid w:val="00D45A0F"/>
    <w:rsid w:val="00D50255"/>
    <w:rsid w:val="00D66520"/>
    <w:rsid w:val="00D80124"/>
    <w:rsid w:val="00D83362"/>
    <w:rsid w:val="00D84AE9"/>
    <w:rsid w:val="00D960D7"/>
    <w:rsid w:val="00DA210C"/>
    <w:rsid w:val="00DB5CBA"/>
    <w:rsid w:val="00DE34CF"/>
    <w:rsid w:val="00E13F3D"/>
    <w:rsid w:val="00E34898"/>
    <w:rsid w:val="00E4135E"/>
    <w:rsid w:val="00E80A22"/>
    <w:rsid w:val="00EB09B7"/>
    <w:rsid w:val="00EE7D7C"/>
    <w:rsid w:val="00EF1B5D"/>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5373B"/>
    <w:rPr>
      <w:rFonts w:ascii="Arial" w:hAnsi="Arial"/>
      <w:sz w:val="18"/>
      <w:lang w:val="en-GB" w:eastAsia="en-US"/>
    </w:rPr>
  </w:style>
  <w:style w:type="character" w:customStyle="1" w:styleId="TACChar">
    <w:name w:val="TAC Char"/>
    <w:link w:val="TAC"/>
    <w:locked/>
    <w:rsid w:val="0015373B"/>
    <w:rPr>
      <w:rFonts w:ascii="Arial" w:hAnsi="Arial"/>
      <w:sz w:val="18"/>
      <w:lang w:val="en-GB" w:eastAsia="en-US"/>
    </w:rPr>
  </w:style>
  <w:style w:type="character" w:customStyle="1" w:styleId="TAHCar">
    <w:name w:val="TAH Car"/>
    <w:link w:val="TAH"/>
    <w:rsid w:val="0015373B"/>
    <w:rPr>
      <w:rFonts w:ascii="Arial" w:hAnsi="Arial"/>
      <w:b/>
      <w:sz w:val="18"/>
      <w:lang w:val="en-GB" w:eastAsia="en-US"/>
    </w:rPr>
  </w:style>
  <w:style w:type="character" w:customStyle="1" w:styleId="B1Char">
    <w:name w:val="B1 Char"/>
    <w:link w:val="B1"/>
    <w:qFormat/>
    <w:locked/>
    <w:rsid w:val="0015373B"/>
    <w:rPr>
      <w:rFonts w:ascii="Times New Roman" w:hAnsi="Times New Roman"/>
      <w:lang w:val="en-GB" w:eastAsia="en-US"/>
    </w:rPr>
  </w:style>
  <w:style w:type="character" w:customStyle="1" w:styleId="THChar">
    <w:name w:val="TH Char"/>
    <w:link w:val="TH"/>
    <w:rsid w:val="0015373B"/>
    <w:rPr>
      <w:rFonts w:ascii="Arial" w:hAnsi="Arial"/>
      <w:b/>
      <w:lang w:val="en-GB" w:eastAsia="en-US"/>
    </w:rPr>
  </w:style>
  <w:style w:type="character" w:customStyle="1" w:styleId="TANChar">
    <w:name w:val="TAN Char"/>
    <w:link w:val="TAN"/>
    <w:locked/>
    <w:rsid w:val="0015373B"/>
    <w:rPr>
      <w:rFonts w:ascii="Arial" w:hAnsi="Arial"/>
      <w:sz w:val="18"/>
      <w:lang w:val="en-GB" w:eastAsia="en-US"/>
    </w:rPr>
  </w:style>
  <w:style w:type="character" w:customStyle="1" w:styleId="TFCharChar">
    <w:name w:val="TF Char Char"/>
    <w:link w:val="TF"/>
    <w:rsid w:val="0015373B"/>
    <w:rPr>
      <w:rFonts w:ascii="Arial" w:hAnsi="Arial"/>
      <w:b/>
      <w:lang w:val="en-GB" w:eastAsia="en-US"/>
    </w:rPr>
  </w:style>
  <w:style w:type="character" w:customStyle="1" w:styleId="NOChar">
    <w:name w:val="NO Char"/>
    <w:link w:val="NO"/>
    <w:rsid w:val="00225D50"/>
    <w:rPr>
      <w:rFonts w:ascii="Times New Roman" w:hAnsi="Times New Roman"/>
      <w:lang w:val="en-GB" w:eastAsia="en-US"/>
    </w:rPr>
  </w:style>
  <w:style w:type="character" w:customStyle="1" w:styleId="B2Char">
    <w:name w:val="B2 Char"/>
    <w:link w:val="B2"/>
    <w:qFormat/>
    <w:rsid w:val="00225D50"/>
    <w:rPr>
      <w:rFonts w:ascii="Times New Roman" w:hAnsi="Times New Roman"/>
      <w:lang w:val="en-GB" w:eastAsia="en-US"/>
    </w:rPr>
  </w:style>
  <w:style w:type="character" w:customStyle="1" w:styleId="B3Car">
    <w:name w:val="B3 Car"/>
    <w:link w:val="B3"/>
    <w:locked/>
    <w:rsid w:val="00225D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305444">
      <w:bodyDiv w:val="1"/>
      <w:marLeft w:val="0"/>
      <w:marRight w:val="0"/>
      <w:marTop w:val="0"/>
      <w:marBottom w:val="0"/>
      <w:divBdr>
        <w:top w:val="none" w:sz="0" w:space="0" w:color="auto"/>
        <w:left w:val="none" w:sz="0" w:space="0" w:color="auto"/>
        <w:bottom w:val="none" w:sz="0" w:space="0" w:color="auto"/>
        <w:right w:val="none" w:sz="0" w:space="0" w:color="auto"/>
      </w:divBdr>
    </w:div>
    <w:div w:id="451631486">
      <w:bodyDiv w:val="1"/>
      <w:marLeft w:val="0"/>
      <w:marRight w:val="0"/>
      <w:marTop w:val="0"/>
      <w:marBottom w:val="0"/>
      <w:divBdr>
        <w:top w:val="none" w:sz="0" w:space="0" w:color="auto"/>
        <w:left w:val="none" w:sz="0" w:space="0" w:color="auto"/>
        <w:bottom w:val="none" w:sz="0" w:space="0" w:color="auto"/>
        <w:right w:val="none" w:sz="0" w:space="0" w:color="auto"/>
      </w:divBdr>
    </w:div>
    <w:div w:id="723456518">
      <w:bodyDiv w:val="1"/>
      <w:marLeft w:val="0"/>
      <w:marRight w:val="0"/>
      <w:marTop w:val="0"/>
      <w:marBottom w:val="0"/>
      <w:divBdr>
        <w:top w:val="none" w:sz="0" w:space="0" w:color="auto"/>
        <w:left w:val="none" w:sz="0" w:space="0" w:color="auto"/>
        <w:bottom w:val="none" w:sz="0" w:space="0" w:color="auto"/>
        <w:right w:val="none" w:sz="0" w:space="0" w:color="auto"/>
      </w:divBdr>
    </w:div>
    <w:div w:id="783043125">
      <w:bodyDiv w:val="1"/>
      <w:marLeft w:val="0"/>
      <w:marRight w:val="0"/>
      <w:marTop w:val="0"/>
      <w:marBottom w:val="0"/>
      <w:divBdr>
        <w:top w:val="none" w:sz="0" w:space="0" w:color="auto"/>
        <w:left w:val="none" w:sz="0" w:space="0" w:color="auto"/>
        <w:bottom w:val="none" w:sz="0" w:space="0" w:color="auto"/>
        <w:right w:val="none" w:sz="0" w:space="0" w:color="auto"/>
      </w:divBdr>
    </w:div>
    <w:div w:id="1064062914">
      <w:bodyDiv w:val="1"/>
      <w:marLeft w:val="0"/>
      <w:marRight w:val="0"/>
      <w:marTop w:val="0"/>
      <w:marBottom w:val="0"/>
      <w:divBdr>
        <w:top w:val="none" w:sz="0" w:space="0" w:color="auto"/>
        <w:left w:val="none" w:sz="0" w:space="0" w:color="auto"/>
        <w:bottom w:val="none" w:sz="0" w:space="0" w:color="auto"/>
        <w:right w:val="none" w:sz="0" w:space="0" w:color="auto"/>
      </w:divBdr>
    </w:div>
    <w:div w:id="1755780227">
      <w:bodyDiv w:val="1"/>
      <w:marLeft w:val="0"/>
      <w:marRight w:val="0"/>
      <w:marTop w:val="0"/>
      <w:marBottom w:val="0"/>
      <w:divBdr>
        <w:top w:val="none" w:sz="0" w:space="0" w:color="auto"/>
        <w:left w:val="none" w:sz="0" w:space="0" w:color="auto"/>
        <w:bottom w:val="none" w:sz="0" w:space="0" w:color="auto"/>
        <w:right w:val="none" w:sz="0" w:space="0" w:color="auto"/>
      </w:divBdr>
    </w:div>
    <w:div w:id="187002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88239-7FB3-4A4A-B0E9-886F59E29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6</Pages>
  <Words>2266</Words>
  <Characters>12920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36</cp:revision>
  <cp:lastPrinted>1900-01-01T00:00:00Z</cp:lastPrinted>
  <dcterms:created xsi:type="dcterms:W3CDTF">2023-01-09T13:03:00Z</dcterms:created>
  <dcterms:modified xsi:type="dcterms:W3CDTF">2023-02-20T08:32:00Z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